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14033E74" w:rsidR="003148F3" w:rsidRPr="00244700" w:rsidRDefault="003148F3" w:rsidP="00874126">
      <w:pPr>
        <w:pStyle w:val="3GPPHeader"/>
        <w:snapToGrid w:val="0"/>
        <w:jc w:val="left"/>
        <w:rPr>
          <w:sz w:val="22"/>
          <w:szCs w:val="22"/>
        </w:rPr>
      </w:pPr>
      <w:r w:rsidRPr="002F25EF">
        <w:rPr>
          <w:sz w:val="22"/>
          <w:szCs w:val="22"/>
        </w:rPr>
        <w:t>3GPP TSG-RAN WG2 Meeting#11</w:t>
      </w:r>
      <w:r w:rsidR="00001814">
        <w:rPr>
          <w:sz w:val="22"/>
          <w:szCs w:val="22"/>
        </w:rPr>
        <w:t>8</w:t>
      </w:r>
      <w:r w:rsidRPr="002F25EF">
        <w:rPr>
          <w:sz w:val="22"/>
          <w:szCs w:val="22"/>
        </w:rPr>
        <w:t>-e</w:t>
      </w:r>
      <w:r w:rsidRPr="00244700">
        <w:rPr>
          <w:sz w:val="22"/>
          <w:szCs w:val="22"/>
        </w:rPr>
        <w:t xml:space="preserve">                                </w:t>
      </w:r>
      <w:r w:rsidRPr="00244700">
        <w:rPr>
          <w:sz w:val="22"/>
          <w:szCs w:val="22"/>
        </w:rPr>
        <w:tab/>
      </w:r>
      <w:r w:rsidRPr="002A12A1">
        <w:rPr>
          <w:sz w:val="22"/>
          <w:szCs w:val="22"/>
        </w:rPr>
        <w:t>R</w:t>
      </w:r>
      <w:r>
        <w:rPr>
          <w:sz w:val="22"/>
          <w:szCs w:val="22"/>
        </w:rPr>
        <w:t>2</w:t>
      </w:r>
      <w:r w:rsidRPr="002A12A1">
        <w:rPr>
          <w:sz w:val="22"/>
          <w:szCs w:val="22"/>
        </w:rPr>
        <w:t>-</w:t>
      </w:r>
      <w:r w:rsidR="00760AF7" w:rsidRPr="00760AF7">
        <w:rPr>
          <w:sz w:val="22"/>
          <w:szCs w:val="22"/>
        </w:rPr>
        <w:t>2205598</w:t>
      </w:r>
    </w:p>
    <w:p w14:paraId="0CC79F4E" w14:textId="3F0036E4" w:rsidR="003148F3" w:rsidRPr="00457898" w:rsidRDefault="003148F3" w:rsidP="00874126">
      <w:pPr>
        <w:pStyle w:val="3GPPHeader"/>
        <w:snapToGrid w:val="0"/>
        <w:jc w:val="left"/>
        <w:rPr>
          <w:sz w:val="22"/>
          <w:szCs w:val="22"/>
        </w:rPr>
      </w:pPr>
      <w:r w:rsidRPr="002F25EF">
        <w:rPr>
          <w:sz w:val="22"/>
          <w:szCs w:val="22"/>
        </w:rPr>
        <w:t>Electronic M</w:t>
      </w:r>
      <w:r w:rsidR="00AD5051">
        <w:rPr>
          <w:sz w:val="22"/>
          <w:szCs w:val="22"/>
        </w:rPr>
        <w:t xml:space="preserve">eeting, </w:t>
      </w:r>
      <w:r w:rsidR="0047603D">
        <w:rPr>
          <w:sz w:val="22"/>
          <w:szCs w:val="22"/>
        </w:rPr>
        <w:t>9th</w:t>
      </w:r>
      <w:r w:rsidR="005659B7">
        <w:rPr>
          <w:sz w:val="22"/>
          <w:szCs w:val="22"/>
        </w:rPr>
        <w:t xml:space="preserve"> </w:t>
      </w:r>
      <w:r w:rsidR="0047603D">
        <w:rPr>
          <w:sz w:val="22"/>
          <w:szCs w:val="22"/>
        </w:rPr>
        <w:t>May</w:t>
      </w:r>
      <w:r w:rsidR="00AD5051">
        <w:rPr>
          <w:sz w:val="22"/>
          <w:szCs w:val="22"/>
        </w:rPr>
        <w:t xml:space="preserve"> – </w:t>
      </w:r>
      <w:r w:rsidR="0047603D">
        <w:rPr>
          <w:sz w:val="22"/>
          <w:szCs w:val="22"/>
        </w:rPr>
        <w:t>20th</w:t>
      </w:r>
      <w:r w:rsidR="00AD5051">
        <w:rPr>
          <w:sz w:val="22"/>
          <w:szCs w:val="22"/>
        </w:rPr>
        <w:t xml:space="preserve"> </w:t>
      </w:r>
      <w:r w:rsidR="0047603D">
        <w:rPr>
          <w:sz w:val="22"/>
          <w:szCs w:val="22"/>
        </w:rPr>
        <w:t>May</w:t>
      </w:r>
      <w:r w:rsidR="00AD5051">
        <w:rPr>
          <w:sz w:val="22"/>
          <w:szCs w:val="22"/>
        </w:rPr>
        <w:t xml:space="preserve"> 2022</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75E202C4"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F5228C">
        <w:rPr>
          <w:sz w:val="22"/>
          <w:szCs w:val="22"/>
        </w:rPr>
        <w:t>7</w:t>
      </w:r>
      <w:r w:rsidR="00C21737">
        <w:rPr>
          <w:sz w:val="22"/>
          <w:szCs w:val="22"/>
        </w:rPr>
        <w:t>.2.2</w:t>
      </w:r>
      <w:bookmarkStart w:id="0" w:name="_GoBack"/>
      <w:bookmarkEnd w:id="0"/>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7F9C4CEA"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EE076D">
        <w:rPr>
          <w:sz w:val="22"/>
          <w:szCs w:val="22"/>
        </w:rPr>
        <w:t>Assistance Information for Predicting the Discontinuous Coverage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625E59A" w14:textId="2F6F4E78" w:rsidR="00554E67" w:rsidRPr="00457898" w:rsidRDefault="00EB7FE5" w:rsidP="00874126">
      <w:pPr>
        <w:spacing w:after="240"/>
        <w:jc w:val="left"/>
      </w:pPr>
      <w:bookmarkStart w:id="1" w:name="_Hlk66110521"/>
      <w:r w:rsidRPr="00EB7FE5">
        <w:t>RAN2 agreed that</w:t>
      </w:r>
      <w:r w:rsidR="00B84C27">
        <w:t xml:space="preserve"> the</w:t>
      </w:r>
      <w:r w:rsidRPr="00EB7FE5">
        <w:t xml:space="preserve"> UE is not required to perform the cell search and can deactivate UE’s AS functions during the period when the UE is not within the coverage of a satellite, </w:t>
      </w:r>
      <w:r>
        <w:t xml:space="preserve">and </w:t>
      </w:r>
      <w:r w:rsidRPr="00EB7FE5">
        <w:t xml:space="preserve">this feature would require </w:t>
      </w:r>
      <w:r w:rsidR="00B84C27">
        <w:t xml:space="preserve">the </w:t>
      </w:r>
      <w:r w:rsidRPr="00EB7FE5">
        <w:t xml:space="preserve">UE to </w:t>
      </w:r>
      <w:r>
        <w:t>predict the satellite coverage</w:t>
      </w:r>
      <w:r w:rsidRPr="00EB7FE5">
        <w:t>.</w:t>
      </w:r>
      <w:r>
        <w:t xml:space="preserve"> </w:t>
      </w:r>
      <w:r w:rsidR="00D33A67">
        <w:t xml:space="preserve">To facilitate </w:t>
      </w:r>
      <w:r w:rsidR="00B84C27">
        <w:t xml:space="preserve">the </w:t>
      </w:r>
      <w:r w:rsidR="00D33A67">
        <w:t xml:space="preserve">UE to </w:t>
      </w:r>
      <w:r w:rsidR="00EA3D25">
        <w:t>predict</w:t>
      </w:r>
      <w:r w:rsidR="00D33A67">
        <w:t xml:space="preserve"> the satellite coverage, </w:t>
      </w:r>
      <w:r w:rsidR="00554E67">
        <w:t xml:space="preserve">RAN2 </w:t>
      </w:r>
      <w:r w:rsidR="002D68A1">
        <w:t>further</w:t>
      </w:r>
      <w:r w:rsidR="00D33A67">
        <w:t xml:space="preserve"> agreed the following </w:t>
      </w:r>
      <w:r w:rsidR="00554E67">
        <w:t xml:space="preserve">agreements </w:t>
      </w:r>
      <w:r w:rsidR="005A7E32">
        <w:t>[1</w:t>
      </w:r>
      <w:proofErr w:type="gramStart"/>
      <w:r w:rsidR="005A7E32">
        <w:t>][</w:t>
      </w:r>
      <w:proofErr w:type="gramEnd"/>
      <w:r w:rsidR="005A7E32">
        <w:t xml:space="preserve">2][3] </w:t>
      </w:r>
      <w:r w:rsidR="00554E67">
        <w:t>regarding the content</w:t>
      </w:r>
      <w:r w:rsidR="00EF5445">
        <w:t>s</w:t>
      </w:r>
      <w:r w:rsidR="00554E67">
        <w:t xml:space="preserve"> of the assistance information </w:t>
      </w:r>
      <w:r w:rsidR="00D33A67">
        <w:t xml:space="preserve">that </w:t>
      </w:r>
      <w:r w:rsidR="005F08CA">
        <w:t xml:space="preserve">the </w:t>
      </w:r>
      <w:proofErr w:type="spellStart"/>
      <w:r w:rsidR="005F08CA">
        <w:t>eNB</w:t>
      </w:r>
      <w:proofErr w:type="spellEnd"/>
      <w:r w:rsidR="005F08CA">
        <w:t xml:space="preserve"> can provide in the system information</w:t>
      </w:r>
      <w:r w:rsidR="00554E67">
        <w:t>.</w:t>
      </w:r>
    </w:p>
    <w:tbl>
      <w:tblPr>
        <w:tblStyle w:val="TableGridLight"/>
        <w:tblW w:w="0" w:type="auto"/>
        <w:tblLook w:val="04A0" w:firstRow="1" w:lastRow="0" w:firstColumn="1" w:lastColumn="0" w:noHBand="0" w:noVBand="1"/>
      </w:tblPr>
      <w:tblGrid>
        <w:gridCol w:w="9350"/>
      </w:tblGrid>
      <w:tr w:rsidR="003148F3" w:rsidRPr="00457898" w14:paraId="29F22335" w14:textId="77777777" w:rsidTr="00E9370A">
        <w:tc>
          <w:tcPr>
            <w:tcW w:w="9350" w:type="dxa"/>
          </w:tcPr>
          <w:p w14:paraId="0A2743DB" w14:textId="1AF7AF7D" w:rsidR="00C563D6" w:rsidRDefault="00C563D6" w:rsidP="009A23A2">
            <w:pPr>
              <w:jc w:val="left"/>
            </w:pPr>
            <w:r w:rsidRPr="009A23A2">
              <w:rPr>
                <w:highlight w:val="green"/>
              </w:rPr>
              <w:t>Agreement</w:t>
            </w:r>
            <w:r>
              <w:t xml:space="preserve"> in RAN2#11</w:t>
            </w:r>
            <w:r w:rsidR="00307ACC">
              <w:t>6</w:t>
            </w:r>
            <w:r>
              <w:t>-e</w:t>
            </w:r>
            <w:r w:rsidR="009A23A2">
              <w:t>:</w:t>
            </w:r>
          </w:p>
          <w:p w14:paraId="599DD45F" w14:textId="77777777" w:rsidR="00307ACC" w:rsidRDefault="00307ACC" w:rsidP="00307ACC">
            <w:pPr>
              <w:pStyle w:val="ListParagraph"/>
              <w:numPr>
                <w:ilvl w:val="0"/>
                <w:numId w:val="8"/>
              </w:numPr>
              <w:jc w:val="left"/>
            </w:pPr>
            <w:r>
              <w:t xml:space="preserve">Satellite Ephemeris Parameters (not same as for L1 pre-compensation, for the constellation, not just single satellite) is needed for the UE for predicting coverage discontinuity. Other info, e.g., beam info, elevation angle, reference location or corresponding is FFS. </w:t>
            </w:r>
          </w:p>
          <w:p w14:paraId="1F62D764" w14:textId="0EDAEA19" w:rsidR="00C563D6" w:rsidRDefault="00307ACC" w:rsidP="00307ACC">
            <w:pPr>
              <w:pStyle w:val="ListParagraph"/>
              <w:numPr>
                <w:ilvl w:val="0"/>
                <w:numId w:val="8"/>
              </w:numPr>
              <w:jc w:val="left"/>
            </w:pPr>
            <w:r>
              <w:t>Providing the start-time of (incoming) satellite’s coverage and end-time of serving satellite’s coverage is needed for Quasi-Earth Fixed satellites.</w:t>
            </w:r>
          </w:p>
          <w:p w14:paraId="2DEDDEF6" w14:textId="7FD16868" w:rsidR="003148F3" w:rsidRDefault="00C563D6" w:rsidP="009A23A2">
            <w:pPr>
              <w:jc w:val="left"/>
            </w:pPr>
            <w:r w:rsidRPr="009A23A2">
              <w:rPr>
                <w:highlight w:val="green"/>
              </w:rPr>
              <w:t>Agreement</w:t>
            </w:r>
            <w:r>
              <w:t xml:space="preserve"> in RAN2#116</w:t>
            </w:r>
            <w:r w:rsidR="00307ACC">
              <w:t>bis</w:t>
            </w:r>
            <w:r>
              <w:t>-e</w:t>
            </w:r>
            <w:r w:rsidR="009A23A2">
              <w:t>:</w:t>
            </w:r>
          </w:p>
          <w:p w14:paraId="4CC02D56" w14:textId="3B6584D2" w:rsidR="00453948" w:rsidRDefault="00307ACC" w:rsidP="00307ACC">
            <w:pPr>
              <w:pStyle w:val="ListParagraph"/>
              <w:numPr>
                <w:ilvl w:val="0"/>
                <w:numId w:val="8"/>
              </w:numPr>
            </w:pPr>
            <w:r>
              <w:t xml:space="preserve">The contents of the ephemeris / assistance info for non-continuous coverage: Confirm that we </w:t>
            </w:r>
            <w:proofErr w:type="gramStart"/>
            <w:r>
              <w:t>Reuse</w:t>
            </w:r>
            <w:proofErr w:type="gramEnd"/>
            <w:r>
              <w:t xml:space="preserve"> the satellite ephemeris orbital parameters, already agreed for UL pre-compensation, for multiple satellites (Ref L1 </w:t>
            </w:r>
            <w:proofErr w:type="spellStart"/>
            <w:r>
              <w:t>params</w:t>
            </w:r>
            <w:proofErr w:type="spellEnd"/>
            <w:r>
              <w:t xml:space="preserve"> from R1).</w:t>
            </w:r>
          </w:p>
          <w:p w14:paraId="6D8E7BF7" w14:textId="0680B136" w:rsidR="00307ACC" w:rsidRDefault="00307ACC" w:rsidP="00307ACC">
            <w:pPr>
              <w:jc w:val="left"/>
            </w:pPr>
            <w:r w:rsidRPr="009A23A2">
              <w:rPr>
                <w:highlight w:val="green"/>
              </w:rPr>
              <w:t>Agreement</w:t>
            </w:r>
            <w:r>
              <w:t xml:space="preserve"> in RAN2#117-e:</w:t>
            </w:r>
          </w:p>
          <w:p w14:paraId="26F0E14A" w14:textId="77777777" w:rsidR="00307ACC" w:rsidRDefault="008D104C" w:rsidP="008D104C">
            <w:pPr>
              <w:pStyle w:val="ListParagraph"/>
              <w:numPr>
                <w:ilvl w:val="0"/>
                <w:numId w:val="8"/>
              </w:numPr>
            </w:pPr>
            <w:r w:rsidRPr="008D104C">
              <w:t xml:space="preserve">RAN2 will use a new SIB to share the ephemeris information for Discontinuous Coverage with the UEs. Sharing the information using dedicated RRC </w:t>
            </w:r>
            <w:proofErr w:type="spellStart"/>
            <w:r w:rsidRPr="008D104C">
              <w:t>signalling</w:t>
            </w:r>
            <w:proofErr w:type="spellEnd"/>
            <w:r w:rsidRPr="008D104C">
              <w:t xml:space="preserve"> is FFS</w:t>
            </w:r>
            <w:r w:rsidR="00307ACC">
              <w:t>.</w:t>
            </w:r>
          </w:p>
          <w:p w14:paraId="7607EF50" w14:textId="77777777" w:rsidR="008D104C" w:rsidRDefault="008D104C" w:rsidP="008D104C">
            <w:pPr>
              <w:pStyle w:val="ListParagraph"/>
              <w:numPr>
                <w:ilvl w:val="0"/>
                <w:numId w:val="8"/>
              </w:numPr>
            </w:pPr>
            <w:r w:rsidRPr="008D104C">
              <w:t xml:space="preserve">For Discontinuous Coverage, ephemeris information of up to a maximum X satellites can be shared using the new SIB, where X is limited by the volume of information vs capacity of the SIB (X=4 is baseline). Increasing this maximum number by using dedicated RRC </w:t>
            </w:r>
            <w:proofErr w:type="spellStart"/>
            <w:r w:rsidRPr="008D104C">
              <w:t>Signalling</w:t>
            </w:r>
            <w:proofErr w:type="spellEnd"/>
            <w:r w:rsidRPr="008D104C">
              <w:t xml:space="preserve"> and by any further ephemeris optimization is FFS.</w:t>
            </w:r>
          </w:p>
          <w:p w14:paraId="762A2EFE" w14:textId="77777777" w:rsidR="008D104C" w:rsidRDefault="008D104C" w:rsidP="008D104C">
            <w:pPr>
              <w:pStyle w:val="ListParagraph"/>
              <w:numPr>
                <w:ilvl w:val="0"/>
                <w:numId w:val="8"/>
              </w:numPr>
            </w:pPr>
            <w:r>
              <w:t xml:space="preserve">RAN2 assumes that for Discontinuous Coverage, network can signal mean ephemeris parameters (for </w:t>
            </w:r>
            <w:proofErr w:type="spellStart"/>
            <w:r>
              <w:t>neighbours</w:t>
            </w:r>
            <w:proofErr w:type="spellEnd"/>
            <w:r>
              <w:t xml:space="preserve"> and potentially serving satellite for coverage prediction purpose), using the same (already introduced) ephemeris format. UE can always assume these are mean values and </w:t>
            </w:r>
            <w:proofErr w:type="gramStart"/>
            <w:r>
              <w:t>It</w:t>
            </w:r>
            <w:proofErr w:type="gramEnd"/>
            <w:r>
              <w:t xml:space="preserve"> is up to the network implementation to derive this mean value (and any trade-off between instantaneous and mean values if needed). FFS whether additional assumptions (like averaging time) need to be clarified, e.g., to have predictable performance.</w:t>
            </w:r>
          </w:p>
          <w:p w14:paraId="198F4FB9" w14:textId="4B59B89D" w:rsidR="008D104C" w:rsidRPr="002F25EF" w:rsidRDefault="008D104C" w:rsidP="008D104C">
            <w:pPr>
              <w:pStyle w:val="ListParagraph"/>
              <w:numPr>
                <w:ilvl w:val="0"/>
                <w:numId w:val="8"/>
              </w:numPr>
            </w:pPr>
            <w:r>
              <w:t>P3: For Prediction of discontinuous coverage, Information about satellite id, ephemeris type (FFS if two, three of four types) and epoch time will be provided with the ephemeris information. FFS if epoch time can be optional and be implicitly derived.</w:t>
            </w:r>
          </w:p>
        </w:tc>
      </w:tr>
    </w:tbl>
    <w:p w14:paraId="4964EF07" w14:textId="015235E8" w:rsidR="00D833A4" w:rsidRDefault="00F2238E" w:rsidP="00874126">
      <w:pPr>
        <w:spacing w:before="240" w:after="0"/>
        <w:jc w:val="left"/>
        <w:rPr>
          <w:szCs w:val="22"/>
        </w:rPr>
      </w:pPr>
      <w:r>
        <w:rPr>
          <w:szCs w:val="22"/>
        </w:rPr>
        <w:t xml:space="preserve">As </w:t>
      </w:r>
      <w:r w:rsidR="001871C1">
        <w:rPr>
          <w:szCs w:val="22"/>
        </w:rPr>
        <w:t xml:space="preserve">the </w:t>
      </w:r>
      <w:r>
        <w:rPr>
          <w:szCs w:val="22"/>
        </w:rPr>
        <w:t>UE need</w:t>
      </w:r>
      <w:r w:rsidR="001871C1">
        <w:rPr>
          <w:szCs w:val="22"/>
        </w:rPr>
        <w:t>s</w:t>
      </w:r>
      <w:r>
        <w:rPr>
          <w:szCs w:val="22"/>
        </w:rPr>
        <w:t xml:space="preserve"> to predict the coverage</w:t>
      </w:r>
      <w:r w:rsidR="001871C1">
        <w:rPr>
          <w:szCs w:val="22"/>
        </w:rPr>
        <w:t xml:space="preserve"> for two types of satellites</w:t>
      </w:r>
      <w:r>
        <w:rPr>
          <w:szCs w:val="22"/>
        </w:rPr>
        <w:t xml:space="preserve">: the quasi-Earth-fixed cell and the Earth-moving cell, it is unclear which </w:t>
      </w:r>
      <w:r w:rsidR="001871C1">
        <w:rPr>
          <w:szCs w:val="22"/>
        </w:rPr>
        <w:t>of the agreed content</w:t>
      </w:r>
      <w:r w:rsidR="00EF5445">
        <w:rPr>
          <w:szCs w:val="22"/>
        </w:rPr>
        <w:t>s</w:t>
      </w:r>
      <w:r w:rsidR="001871C1">
        <w:rPr>
          <w:szCs w:val="22"/>
        </w:rPr>
        <w:t xml:space="preserve"> the UE shall use to </w:t>
      </w:r>
      <w:r w:rsidR="00EA3D25">
        <w:rPr>
          <w:szCs w:val="22"/>
        </w:rPr>
        <w:t>predict</w:t>
      </w:r>
      <w:r w:rsidR="001871C1">
        <w:rPr>
          <w:szCs w:val="22"/>
        </w:rPr>
        <w:t xml:space="preserve"> the coverage for a certain satellite type. </w:t>
      </w:r>
      <w:r w:rsidR="00EF5445">
        <w:rPr>
          <w:szCs w:val="22"/>
        </w:rPr>
        <w:lastRenderedPageBreak/>
        <w:t xml:space="preserve">This paper aims to provide a clear mapping between the contents of the assistance information and the types of satellite, provide missing pieces, and prevent the network from broadcasting redundant information. </w:t>
      </w:r>
    </w:p>
    <w:bookmarkEnd w:id="1"/>
    <w:p w14:paraId="3CE84B8C" w14:textId="77777777" w:rsidR="003148F3" w:rsidRPr="00457898" w:rsidRDefault="003148F3" w:rsidP="00874126">
      <w:pPr>
        <w:pStyle w:val="Heading1"/>
        <w:rPr>
          <w:lang w:val="en-US"/>
        </w:rPr>
      </w:pPr>
      <w:r w:rsidRPr="00457898">
        <w:rPr>
          <w:lang w:val="en-US"/>
        </w:rPr>
        <w:t>Discussion</w:t>
      </w:r>
    </w:p>
    <w:p w14:paraId="4480169E" w14:textId="2977CD42" w:rsidR="006D6829" w:rsidRDefault="00FF48E5" w:rsidP="00874126">
      <w:pPr>
        <w:spacing w:after="240"/>
        <w:jc w:val="left"/>
        <w:rPr>
          <w:lang w:eastAsia="zh-TW"/>
        </w:rPr>
      </w:pPr>
      <w:r>
        <w:rPr>
          <w:lang w:eastAsia="zh-TW"/>
        </w:rPr>
        <w:t xml:space="preserve">It </w:t>
      </w:r>
      <w:r w:rsidR="003643F8">
        <w:rPr>
          <w:lang w:eastAsia="zh-TW"/>
        </w:rPr>
        <w:t xml:space="preserve">was </w:t>
      </w:r>
      <w:r>
        <w:rPr>
          <w:lang w:eastAsia="zh-TW"/>
        </w:rPr>
        <w:t xml:space="preserve">agreed that the </w:t>
      </w:r>
      <w:proofErr w:type="spellStart"/>
      <w:r>
        <w:rPr>
          <w:lang w:eastAsia="zh-TW"/>
        </w:rPr>
        <w:t>eNB</w:t>
      </w:r>
      <w:proofErr w:type="spellEnd"/>
      <w:r>
        <w:rPr>
          <w:lang w:eastAsia="zh-TW"/>
        </w:rPr>
        <w:t xml:space="preserve"> may provide </w:t>
      </w:r>
      <w:r w:rsidRPr="00FF48E5">
        <w:rPr>
          <w:lang w:eastAsia="zh-TW"/>
        </w:rPr>
        <w:t xml:space="preserve">start-time of (incoming) satellite’s coverage and end-time </w:t>
      </w:r>
      <w:r>
        <w:rPr>
          <w:lang w:eastAsia="zh-TW"/>
        </w:rPr>
        <w:t xml:space="preserve">of serving satellite’s coverage, for the UE to </w:t>
      </w:r>
      <w:r w:rsidR="00EA3D25">
        <w:rPr>
          <w:lang w:eastAsia="zh-TW"/>
        </w:rPr>
        <w:t>predict</w:t>
      </w:r>
      <w:r>
        <w:rPr>
          <w:lang w:eastAsia="zh-TW"/>
        </w:rPr>
        <w:t xml:space="preserve"> the coverage of the quasi-Earth-fixed cell. However, as </w:t>
      </w:r>
      <w:r w:rsidR="009613CC">
        <w:rPr>
          <w:lang w:eastAsia="zh-TW"/>
        </w:rPr>
        <w:t xml:space="preserve">the incoming/upcoming satellite(s) may provide cell(s) that only partially overlaps with the current cell (i.e., not every UE in the current cell can be covered by the incoming cell), the </w:t>
      </w:r>
      <w:proofErr w:type="spellStart"/>
      <w:r w:rsidR="009613CC">
        <w:rPr>
          <w:lang w:eastAsia="zh-TW"/>
        </w:rPr>
        <w:t>eNB</w:t>
      </w:r>
      <w:proofErr w:type="spellEnd"/>
      <w:r w:rsidR="009613CC">
        <w:rPr>
          <w:lang w:eastAsia="zh-TW"/>
        </w:rPr>
        <w:t xml:space="preserve"> needs to provide additional information such as the reference/central location and the radius of the cell coverage provided by the incoming satellite. </w:t>
      </w:r>
      <w:r w:rsidR="00E90656">
        <w:rPr>
          <w:lang w:eastAsia="zh-TW"/>
        </w:rPr>
        <w:t>Each</w:t>
      </w:r>
      <w:r w:rsidR="00FA1108">
        <w:rPr>
          <w:lang w:eastAsia="zh-TW"/>
        </w:rPr>
        <w:t xml:space="preserve"> UE can determine whether it will be wi</w:t>
      </w:r>
      <w:r w:rsidR="00143D72">
        <w:rPr>
          <w:lang w:eastAsia="zh-TW"/>
        </w:rPr>
        <w:t>thin the coverage of the incoming satellite by doing some simple calculation based on the received information and its</w:t>
      </w:r>
      <w:r w:rsidR="00FA1108">
        <w:rPr>
          <w:lang w:eastAsia="zh-TW"/>
        </w:rPr>
        <w:t xml:space="preserve"> GNSS co</w:t>
      </w:r>
      <w:r w:rsidR="00143D72">
        <w:rPr>
          <w:lang w:eastAsia="zh-TW"/>
        </w:rPr>
        <w:t xml:space="preserve">ordinate. </w:t>
      </w:r>
    </w:p>
    <w:p w14:paraId="3A67855A" w14:textId="2BC6AEB9" w:rsidR="00CA6BEF" w:rsidRDefault="00F070BA" w:rsidP="00F070BA">
      <w:pPr>
        <w:pStyle w:val="Proposal"/>
        <w:rPr>
          <w:lang w:eastAsia="zh-TW"/>
        </w:rPr>
      </w:pPr>
      <w:bookmarkStart w:id="2" w:name="_Toc101474023"/>
      <w:r w:rsidRPr="00F070BA">
        <w:rPr>
          <w:szCs w:val="22"/>
        </w:rPr>
        <w:t xml:space="preserve">In order to assist </w:t>
      </w:r>
      <w:r w:rsidR="00B87199">
        <w:rPr>
          <w:szCs w:val="22"/>
        </w:rPr>
        <w:t xml:space="preserve">the </w:t>
      </w:r>
      <w:r w:rsidRPr="00F070BA">
        <w:rPr>
          <w:szCs w:val="22"/>
        </w:rPr>
        <w:t>UE</w:t>
      </w:r>
      <w:r w:rsidR="00006A0B">
        <w:rPr>
          <w:szCs w:val="22"/>
        </w:rPr>
        <w:t xml:space="preserve"> to predict the coverage of</w:t>
      </w:r>
      <w:r w:rsidRPr="00F070BA">
        <w:rPr>
          <w:szCs w:val="22"/>
        </w:rPr>
        <w:t xml:space="preserve"> </w:t>
      </w:r>
      <w:r w:rsidR="00006A0B">
        <w:rPr>
          <w:szCs w:val="22"/>
        </w:rPr>
        <w:t xml:space="preserve">the </w:t>
      </w:r>
      <w:r w:rsidRPr="00F070BA">
        <w:rPr>
          <w:szCs w:val="22"/>
        </w:rPr>
        <w:t>quasi-</w:t>
      </w:r>
      <w:r w:rsidR="00B94941">
        <w:rPr>
          <w:szCs w:val="22"/>
        </w:rPr>
        <w:t>E</w:t>
      </w:r>
      <w:r w:rsidRPr="00F070BA">
        <w:rPr>
          <w:szCs w:val="22"/>
        </w:rPr>
        <w:t xml:space="preserve">arth-fixed cell, in addition to the start-time of incoming satellite's coverage and the end-time of serving satellite's coverage, the network </w:t>
      </w:r>
      <w:r>
        <w:rPr>
          <w:szCs w:val="22"/>
        </w:rPr>
        <w:t>p</w:t>
      </w:r>
      <w:r w:rsidRPr="00F070BA">
        <w:rPr>
          <w:szCs w:val="22"/>
        </w:rPr>
        <w:t>rovide</w:t>
      </w:r>
      <w:r>
        <w:rPr>
          <w:szCs w:val="22"/>
        </w:rPr>
        <w:t>s</w:t>
      </w:r>
      <w:r w:rsidRPr="00F070BA">
        <w:rPr>
          <w:szCs w:val="22"/>
        </w:rPr>
        <w:t xml:space="preserve"> the satellite footprint reference location and the coverage radius of the </w:t>
      </w:r>
      <w:r w:rsidR="00006A0B">
        <w:rPr>
          <w:szCs w:val="22"/>
        </w:rPr>
        <w:t>quasi-Earth-fixed cell</w:t>
      </w:r>
      <w:r w:rsidR="00727A8A">
        <w:rPr>
          <w:szCs w:val="22"/>
        </w:rPr>
        <w:t xml:space="preserve"> </w:t>
      </w:r>
      <w:r w:rsidR="00727A8A">
        <w:rPr>
          <w:lang w:eastAsia="zh-TW"/>
        </w:rPr>
        <w:t>(refer to the TP in session 5)</w:t>
      </w:r>
      <w:r>
        <w:rPr>
          <w:lang w:eastAsia="zh-TW"/>
        </w:rPr>
        <w:t>.</w:t>
      </w:r>
      <w:bookmarkEnd w:id="2"/>
    </w:p>
    <w:p w14:paraId="52D976D4" w14:textId="5955B9DE" w:rsidR="000F0731" w:rsidRDefault="000F0731" w:rsidP="000F0731">
      <w:pPr>
        <w:jc w:val="left"/>
        <w:rPr>
          <w:lang w:eastAsia="zh-TW"/>
        </w:rPr>
      </w:pPr>
      <w:r>
        <w:rPr>
          <w:lang w:eastAsia="zh-TW"/>
        </w:rPr>
        <w:t xml:space="preserve">It should be noted that as long as the above information is provided for predicting the coverage of the quasi-Earth-fixed cell, there is no need to provide the ephemeris information for the same satellite. The current </w:t>
      </w:r>
      <w:r w:rsidR="003A2E97">
        <w:rPr>
          <w:lang w:eastAsia="zh-TW"/>
        </w:rPr>
        <w:t>ASN.1 Review File for LTE</w:t>
      </w:r>
      <w:r w:rsidR="006E3608">
        <w:rPr>
          <w:lang w:eastAsia="zh-TW"/>
        </w:rPr>
        <w:t xml:space="preserve"> [</w:t>
      </w:r>
      <w:r w:rsidR="0006041F">
        <w:rPr>
          <w:lang w:eastAsia="zh-TW"/>
        </w:rPr>
        <w:t>4</w:t>
      </w:r>
      <w:r w:rsidR="006E3608">
        <w:rPr>
          <w:lang w:eastAsia="zh-TW"/>
        </w:rPr>
        <w:t>]</w:t>
      </w:r>
      <w:r>
        <w:rPr>
          <w:lang w:eastAsia="zh-TW"/>
        </w:rPr>
        <w:t xml:space="preserve"> has made the ephemeris information mandatory in any situation, which </w:t>
      </w:r>
      <w:r w:rsidR="00AE5350">
        <w:rPr>
          <w:lang w:eastAsia="zh-TW"/>
        </w:rPr>
        <w:t>may</w:t>
      </w:r>
      <w:r>
        <w:rPr>
          <w:lang w:eastAsia="zh-TW"/>
        </w:rPr>
        <w:t xml:space="preserve"> produce </w:t>
      </w:r>
      <w:r w:rsidR="00AE5350">
        <w:rPr>
          <w:lang w:eastAsia="zh-TW"/>
        </w:rPr>
        <w:t>unnecessary</w:t>
      </w:r>
      <w:r>
        <w:rPr>
          <w:lang w:eastAsia="zh-TW"/>
        </w:rPr>
        <w:t xml:space="preserve"> overheads</w:t>
      </w:r>
      <w:r w:rsidR="00AE5350">
        <w:rPr>
          <w:lang w:eastAsia="zh-TW"/>
        </w:rPr>
        <w:t xml:space="preserve"> that are redundant</w:t>
      </w:r>
      <w:r>
        <w:rPr>
          <w:lang w:eastAsia="zh-TW"/>
        </w:rPr>
        <w:t xml:space="preserve">. </w:t>
      </w:r>
    </w:p>
    <w:p w14:paraId="19AF54E1" w14:textId="77777777" w:rsidR="005A2F0E" w:rsidRPr="00566759" w:rsidRDefault="005A2F0E" w:rsidP="005A2F0E">
      <w:pPr>
        <w:pStyle w:val="TH"/>
      </w:pPr>
      <w:r>
        <w:rPr>
          <w:i/>
          <w:iCs/>
        </w:rPr>
        <w:t>SystemInformationBlockType32</w:t>
      </w:r>
      <w:r w:rsidRPr="00566759">
        <w:t xml:space="preserve"> information element</w:t>
      </w:r>
    </w:p>
    <w:p w14:paraId="7657FE92" w14:textId="77777777" w:rsidR="005A2F0E" w:rsidRPr="00566759" w:rsidRDefault="005A2F0E" w:rsidP="005A2F0E">
      <w:pPr>
        <w:pStyle w:val="PL"/>
        <w:shd w:val="clear" w:color="auto" w:fill="E6E6E6"/>
      </w:pPr>
      <w:r w:rsidRPr="00566759">
        <w:t>-- ASN1START</w:t>
      </w:r>
    </w:p>
    <w:p w14:paraId="28CE2824" w14:textId="77777777" w:rsidR="005A2F0E" w:rsidRPr="00566759" w:rsidRDefault="005A2F0E" w:rsidP="005A2F0E">
      <w:pPr>
        <w:pStyle w:val="PL"/>
        <w:shd w:val="clear" w:color="auto" w:fill="E6E6E6"/>
      </w:pPr>
    </w:p>
    <w:p w14:paraId="07E6C5B9" w14:textId="77777777" w:rsidR="005A2F0E" w:rsidRPr="00566759" w:rsidRDefault="005A2F0E" w:rsidP="005A2F0E">
      <w:pPr>
        <w:pStyle w:val="PL"/>
        <w:shd w:val="clear" w:color="auto" w:fill="E6E6E6"/>
      </w:pPr>
      <w:r>
        <w:t>SystemInformationBlockType32</w:t>
      </w:r>
      <w:r w:rsidRPr="00566759">
        <w:t>-r17 ::= SEQUENCE {</w:t>
      </w:r>
    </w:p>
    <w:p w14:paraId="3B3BF91D" w14:textId="77777777" w:rsidR="005A2F0E" w:rsidRDefault="005A2F0E" w:rsidP="005A2F0E">
      <w:pPr>
        <w:pStyle w:val="PL"/>
        <w:shd w:val="clear" w:color="auto" w:fill="E6E6E6"/>
      </w:pPr>
      <w:r>
        <w:tab/>
        <w:t>satelliteInfoList-r17</w:t>
      </w:r>
      <w:r>
        <w:tab/>
      </w:r>
      <w:r>
        <w:tab/>
      </w:r>
      <w:r>
        <w:tab/>
      </w:r>
      <w:r>
        <w:tab/>
        <w:t>SatelliteInfoList-r17</w:t>
      </w:r>
      <w:r>
        <w:tab/>
        <w:t>OPTIONAL,</w:t>
      </w:r>
      <w:r>
        <w:tab/>
        <w:t>-- Need OR</w:t>
      </w:r>
    </w:p>
    <w:p w14:paraId="06D09C24" w14:textId="77777777" w:rsidR="005A2F0E" w:rsidRPr="00566759" w:rsidRDefault="005A2F0E" w:rsidP="005A2F0E">
      <w:pPr>
        <w:pStyle w:val="PL"/>
        <w:shd w:val="clear" w:color="auto" w:fill="E6E6E6"/>
      </w:pPr>
      <w:r w:rsidRPr="00566759">
        <w:tab/>
        <w:t>lateNonCriticalExtension</w:t>
      </w:r>
      <w:r w:rsidRPr="00566759">
        <w:tab/>
      </w:r>
      <w:r w:rsidRPr="00566759">
        <w:tab/>
      </w:r>
      <w:r>
        <w:tab/>
      </w:r>
      <w:r w:rsidRPr="00566759">
        <w:t>OCTET STRING</w:t>
      </w:r>
      <w:r w:rsidRPr="00566759">
        <w:tab/>
      </w:r>
      <w:r w:rsidRPr="00566759">
        <w:tab/>
      </w:r>
      <w:r w:rsidRPr="00566759">
        <w:tab/>
      </w:r>
      <w:r w:rsidRPr="00566759">
        <w:tab/>
      </w:r>
      <w:r w:rsidRPr="00566759">
        <w:tab/>
        <w:t>OPTIONAL,</w:t>
      </w:r>
    </w:p>
    <w:p w14:paraId="0C02B2F3" w14:textId="77777777" w:rsidR="005A2F0E" w:rsidRPr="00566759" w:rsidRDefault="005A2F0E" w:rsidP="005A2F0E">
      <w:pPr>
        <w:pStyle w:val="PL"/>
        <w:shd w:val="clear" w:color="auto" w:fill="E6E6E6"/>
      </w:pPr>
      <w:r w:rsidRPr="00566759">
        <w:tab/>
        <w:t>...</w:t>
      </w:r>
    </w:p>
    <w:p w14:paraId="5E97CBA6" w14:textId="77777777" w:rsidR="005A2F0E" w:rsidRPr="00566759" w:rsidRDefault="005A2F0E" w:rsidP="005A2F0E">
      <w:pPr>
        <w:pStyle w:val="PL"/>
        <w:shd w:val="clear" w:color="auto" w:fill="E6E6E6"/>
      </w:pPr>
      <w:r w:rsidRPr="00566759">
        <w:t>}</w:t>
      </w:r>
    </w:p>
    <w:p w14:paraId="006C8210" w14:textId="77777777" w:rsidR="005A2F0E" w:rsidRDefault="005A2F0E" w:rsidP="005A2F0E">
      <w:pPr>
        <w:pStyle w:val="PL"/>
        <w:shd w:val="clear" w:color="auto" w:fill="E6E6E6"/>
      </w:pPr>
    </w:p>
    <w:p w14:paraId="5DC662B9" w14:textId="77777777" w:rsidR="005A2F0E" w:rsidRDefault="005A2F0E" w:rsidP="005A2F0E">
      <w:pPr>
        <w:pStyle w:val="PL"/>
        <w:shd w:val="clear" w:color="auto" w:fill="E6E6E6"/>
      </w:pPr>
      <w:r>
        <w:t xml:space="preserve">SatelliteInfoList-r17 </w:t>
      </w:r>
      <w:r w:rsidRPr="00566759">
        <w:t xml:space="preserve">::= SEQUENCE </w:t>
      </w:r>
      <w:r w:rsidRPr="00925178">
        <w:t>(SIZE (1..</w:t>
      </w:r>
      <w:r>
        <w:t xml:space="preserve">maxSat-r17)) OF </w:t>
      </w:r>
      <w:r w:rsidRPr="00925178">
        <w:t>SatelliteInfo</w:t>
      </w:r>
      <w:r>
        <w:t>-r17</w:t>
      </w:r>
    </w:p>
    <w:p w14:paraId="1EC634EB" w14:textId="77777777" w:rsidR="005A2F0E" w:rsidRDefault="005A2F0E" w:rsidP="005A2F0E">
      <w:pPr>
        <w:pStyle w:val="PL"/>
        <w:shd w:val="clear" w:color="auto" w:fill="E6E6E6"/>
      </w:pPr>
    </w:p>
    <w:p w14:paraId="34E8D4EB" w14:textId="77777777" w:rsidR="005A2F0E" w:rsidRDefault="005A2F0E" w:rsidP="005A2F0E">
      <w:pPr>
        <w:pStyle w:val="PL"/>
        <w:shd w:val="clear" w:color="auto" w:fill="E6E6E6"/>
      </w:pPr>
      <w:r w:rsidRPr="00925178">
        <w:t>SatelliteInfo</w:t>
      </w:r>
      <w:r>
        <w:t xml:space="preserve">-r17 </w:t>
      </w:r>
      <w:r w:rsidRPr="00566759">
        <w:t>::= SEQUENCE</w:t>
      </w:r>
      <w:r>
        <w:t xml:space="preserve"> {</w:t>
      </w:r>
    </w:p>
    <w:p w14:paraId="633D0207" w14:textId="77777777" w:rsidR="005A2F0E" w:rsidRDefault="005A2F0E" w:rsidP="005A2F0E">
      <w:pPr>
        <w:pStyle w:val="PL"/>
        <w:shd w:val="clear" w:color="auto" w:fill="E6E6E6"/>
      </w:pPr>
      <w:r w:rsidRPr="00566759">
        <w:tab/>
      </w:r>
      <w:r w:rsidRPr="005A2F0E">
        <w:rPr>
          <w:highlight w:val="yellow"/>
        </w:rPr>
        <w:t>ephemerisOrbitalParameters-r17</w:t>
      </w:r>
      <w:r w:rsidRPr="005A2F0E">
        <w:rPr>
          <w:highlight w:val="yellow"/>
        </w:rPr>
        <w:tab/>
      </w:r>
      <w:r w:rsidRPr="005A2F0E">
        <w:rPr>
          <w:highlight w:val="yellow"/>
        </w:rPr>
        <w:tab/>
        <w:t>EphemerisOrbitalParameters-r17,</w:t>
      </w:r>
      <w:r w:rsidRPr="00566759">
        <w:tab/>
      </w:r>
    </w:p>
    <w:p w14:paraId="3683AB66" w14:textId="77777777" w:rsidR="005A2F0E" w:rsidRDefault="005A2F0E" w:rsidP="005A2F0E">
      <w:pPr>
        <w:pStyle w:val="PL"/>
        <w:shd w:val="clear" w:color="auto" w:fill="E6E6E6"/>
      </w:pPr>
      <w:r w:rsidRPr="009A00AF">
        <w:tab/>
        <w:t>t-Service-r17</w:t>
      </w:r>
      <w:r>
        <w:tab/>
      </w:r>
      <w:r>
        <w:tab/>
      </w:r>
      <w:r>
        <w:tab/>
      </w:r>
      <w:r>
        <w:tab/>
      </w:r>
      <w:r w:rsidRPr="009A00AF">
        <w:tab/>
      </w:r>
      <w:r w:rsidRPr="009A00AF">
        <w:tab/>
      </w:r>
      <w:r w:rsidRPr="009A00AF">
        <w:tab/>
        <w:t>TimeUTC-r17</w:t>
      </w:r>
      <w:r w:rsidRPr="009A00AF">
        <w:tab/>
      </w:r>
      <w:r w:rsidRPr="009A00AF">
        <w:tab/>
      </w:r>
      <w:r w:rsidRPr="009A00AF">
        <w:tab/>
      </w:r>
      <w:r w:rsidRPr="009A00AF">
        <w:tab/>
        <w:t>OPTIONAL,</w:t>
      </w:r>
      <w:r w:rsidRPr="009A00AF">
        <w:tab/>
        <w:t>-- Need OR</w:t>
      </w:r>
    </w:p>
    <w:p w14:paraId="74532E42" w14:textId="77777777" w:rsidR="005A2F0E" w:rsidRDefault="005A2F0E" w:rsidP="005A2F0E">
      <w:pPr>
        <w:pStyle w:val="PL"/>
        <w:shd w:val="clear" w:color="auto" w:fill="E6E6E6"/>
      </w:pPr>
      <w:r>
        <w:tab/>
        <w:t>...</w:t>
      </w:r>
    </w:p>
    <w:p w14:paraId="3622A1BF" w14:textId="77777777" w:rsidR="005A2F0E" w:rsidRDefault="005A2F0E" w:rsidP="005A2F0E">
      <w:pPr>
        <w:pStyle w:val="PL"/>
        <w:shd w:val="clear" w:color="auto" w:fill="E6E6E6"/>
      </w:pPr>
      <w:r>
        <w:t>}</w:t>
      </w:r>
    </w:p>
    <w:p w14:paraId="69A3FB52" w14:textId="77777777" w:rsidR="005A2F0E" w:rsidRPr="00566759" w:rsidRDefault="005A2F0E" w:rsidP="005A2F0E">
      <w:pPr>
        <w:pStyle w:val="PL"/>
        <w:shd w:val="clear" w:color="auto" w:fill="E6E6E6"/>
      </w:pPr>
    </w:p>
    <w:p w14:paraId="52ED57F2" w14:textId="77777777" w:rsidR="005A2F0E" w:rsidRPr="00566759" w:rsidRDefault="005A2F0E" w:rsidP="005A2F0E">
      <w:pPr>
        <w:pStyle w:val="PL"/>
        <w:shd w:val="clear" w:color="auto" w:fill="E6E6E6"/>
      </w:pPr>
      <w:r w:rsidRPr="00566759">
        <w:t>-- ASN1STOP</w:t>
      </w:r>
    </w:p>
    <w:p w14:paraId="23669B4F" w14:textId="77777777" w:rsidR="005A2F0E" w:rsidRDefault="005A2F0E" w:rsidP="000F0731">
      <w:pPr>
        <w:jc w:val="left"/>
        <w:rPr>
          <w:lang w:eastAsia="zh-TW"/>
        </w:rPr>
      </w:pPr>
    </w:p>
    <w:p w14:paraId="53AEE941" w14:textId="135B659D" w:rsidR="003E0432" w:rsidRDefault="008E2911" w:rsidP="00AD503A">
      <w:pPr>
        <w:jc w:val="left"/>
      </w:pPr>
      <w:r>
        <w:rPr>
          <w:szCs w:val="22"/>
        </w:rPr>
        <w:t>Broadcasting the</w:t>
      </w:r>
      <w:r w:rsidRPr="00F070BA">
        <w:rPr>
          <w:szCs w:val="22"/>
        </w:rPr>
        <w:t xml:space="preserve"> start-time </w:t>
      </w:r>
      <w:r>
        <w:rPr>
          <w:szCs w:val="22"/>
        </w:rPr>
        <w:t xml:space="preserve">and end-time for the coverage provided by the Earth-moving cell </w:t>
      </w:r>
      <w:r w:rsidR="00AF1943">
        <w:rPr>
          <w:szCs w:val="22"/>
        </w:rPr>
        <w:t>is not</w:t>
      </w:r>
      <w:r>
        <w:rPr>
          <w:szCs w:val="22"/>
        </w:rPr>
        <w:t xml:space="preserve"> suitable, as different UEs at different locations may experience different start-times and end-times, even if they are </w:t>
      </w:r>
      <w:r w:rsidR="00AF1943">
        <w:rPr>
          <w:szCs w:val="22"/>
        </w:rPr>
        <w:t>in</w:t>
      </w:r>
      <w:r>
        <w:rPr>
          <w:szCs w:val="22"/>
        </w:rPr>
        <w:t xml:space="preserve"> the same cell.</w:t>
      </w:r>
      <w:r>
        <w:rPr>
          <w:lang w:eastAsia="zh-TW"/>
        </w:rPr>
        <w:t xml:space="preserve"> Therefore, RAN2 agreed to </w:t>
      </w:r>
      <w:r w:rsidR="00F9075D">
        <w:rPr>
          <w:lang w:eastAsia="zh-TW"/>
        </w:rPr>
        <w:t>broadcast</w:t>
      </w:r>
      <w:r>
        <w:rPr>
          <w:lang w:eastAsia="zh-TW"/>
        </w:rPr>
        <w:t xml:space="preserve"> the</w:t>
      </w:r>
      <w:r w:rsidR="000F0731">
        <w:rPr>
          <w:lang w:eastAsia="zh-TW"/>
        </w:rPr>
        <w:t xml:space="preserve"> ephemeris information (containing </w:t>
      </w:r>
      <w:r w:rsidR="000F0731">
        <w:t>mean ephemeris parameters</w:t>
      </w:r>
      <w:r w:rsidR="000F0731">
        <w:rPr>
          <w:lang w:eastAsia="zh-TW"/>
        </w:rPr>
        <w:t xml:space="preserve">) </w:t>
      </w:r>
      <w:r w:rsidR="00F9075D">
        <w:rPr>
          <w:lang w:eastAsia="zh-TW"/>
        </w:rPr>
        <w:t xml:space="preserve">dedicatedly </w:t>
      </w:r>
      <w:r w:rsidR="001118EE">
        <w:rPr>
          <w:lang w:eastAsia="zh-TW"/>
        </w:rPr>
        <w:t>for</w:t>
      </w:r>
      <w:r w:rsidR="000F0731">
        <w:rPr>
          <w:lang w:eastAsia="zh-TW"/>
        </w:rPr>
        <w:t xml:space="preserve"> predict</w:t>
      </w:r>
      <w:r w:rsidR="00F9075D">
        <w:rPr>
          <w:lang w:eastAsia="zh-TW"/>
        </w:rPr>
        <w:t>ing</w:t>
      </w:r>
      <w:r w:rsidR="000F0731">
        <w:rPr>
          <w:lang w:eastAsia="zh-TW"/>
        </w:rPr>
        <w:t xml:space="preserve"> the coverage of the Earth-moving cell.  </w:t>
      </w:r>
      <w:r w:rsidR="00AE5350">
        <w:rPr>
          <w:lang w:eastAsia="zh-TW"/>
        </w:rPr>
        <w:t xml:space="preserve">However, as not every satellite projects its beam(s) perpendicularly onto the Earth, </w:t>
      </w:r>
      <w:r w:rsidR="00630531">
        <w:rPr>
          <w:lang w:eastAsia="zh-TW"/>
        </w:rPr>
        <w:t xml:space="preserve">the </w:t>
      </w:r>
      <w:proofErr w:type="spellStart"/>
      <w:r w:rsidR="00630531">
        <w:rPr>
          <w:lang w:eastAsia="zh-TW"/>
        </w:rPr>
        <w:t>eNB</w:t>
      </w:r>
      <w:proofErr w:type="spellEnd"/>
      <w:r w:rsidR="00630531">
        <w:rPr>
          <w:lang w:eastAsia="zh-TW"/>
        </w:rPr>
        <w:t xml:space="preserve"> </w:t>
      </w:r>
      <w:r w:rsidR="001118EE">
        <w:rPr>
          <w:lang w:eastAsia="zh-TW"/>
        </w:rPr>
        <w:t xml:space="preserve">may </w:t>
      </w:r>
      <w:r w:rsidR="00630531">
        <w:rPr>
          <w:lang w:eastAsia="zh-TW"/>
        </w:rPr>
        <w:t xml:space="preserve">need to provide additional information such as the </w:t>
      </w:r>
      <w:r w:rsidR="00630531">
        <w:t>antenna panel tilt</w:t>
      </w:r>
      <w:r w:rsidR="00006A0B">
        <w:t xml:space="preserve">, to facilitate UEs to </w:t>
      </w:r>
      <w:r>
        <w:t>determine the central location of the</w:t>
      </w:r>
      <w:r w:rsidR="00006A0B">
        <w:t xml:space="preserve"> Earth-moving cell.</w:t>
      </w:r>
      <w:r w:rsidR="00CB5776">
        <w:t xml:space="preserve"> In addition,</w:t>
      </w:r>
      <w:r>
        <w:t xml:space="preserve"> the coverage radius of the cell, or other information</w:t>
      </w:r>
      <w:r w:rsidR="00630531">
        <w:t xml:space="preserve"> that help</w:t>
      </w:r>
      <w:r w:rsidR="00AC7CFC">
        <w:t>s</w:t>
      </w:r>
      <w:r w:rsidR="00630531">
        <w:t xml:space="preserve"> to determine the cell footprint size</w:t>
      </w:r>
      <w:r w:rsidR="00CB5776">
        <w:t xml:space="preserve"> </w:t>
      </w:r>
      <w:r w:rsidR="000E3722">
        <w:t>is also</w:t>
      </w:r>
      <w:r w:rsidR="00CB5776">
        <w:t xml:space="preserve"> needed, otherwise it is </w:t>
      </w:r>
      <w:r w:rsidR="00931382">
        <w:t>difficult</w:t>
      </w:r>
      <w:r w:rsidR="00CB5776">
        <w:t xml:space="preserve"> </w:t>
      </w:r>
      <w:r w:rsidR="00931382">
        <w:t>for the</w:t>
      </w:r>
      <w:r w:rsidR="00CB5776">
        <w:t xml:space="preserve"> UE to estimate whether</w:t>
      </w:r>
      <w:r w:rsidR="00AC7CFC">
        <w:t xml:space="preserve"> and when</w:t>
      </w:r>
      <w:r w:rsidR="00CB5776">
        <w:t xml:space="preserve"> it will be within the coverage</w:t>
      </w:r>
      <w:r>
        <w:t xml:space="preserve"> of the Earth-moving cell</w:t>
      </w:r>
      <w:r w:rsidR="00CB5776">
        <w:t xml:space="preserve">. </w:t>
      </w:r>
    </w:p>
    <w:p w14:paraId="3F502166" w14:textId="71A24F94" w:rsidR="00EA3D25" w:rsidRPr="005B56FA" w:rsidRDefault="001B1A92" w:rsidP="00F70338">
      <w:pPr>
        <w:pStyle w:val="Proposal"/>
        <w:rPr>
          <w:lang w:eastAsia="zh-TW"/>
        </w:rPr>
      </w:pPr>
      <w:bookmarkStart w:id="3" w:name="_Toc101474024"/>
      <w:r w:rsidRPr="001B1A92">
        <w:rPr>
          <w:szCs w:val="22"/>
        </w:rPr>
        <w:t xml:space="preserve">In order to assist UEs to predict the coverage of a earth-moving cell, in addition to the mean/average ephemeris information, the network needs to provide the </w:t>
      </w:r>
      <w:r w:rsidR="001B4C26">
        <w:t>antenna panel tilt, as well as the coverage radius,</w:t>
      </w:r>
      <w:r w:rsidRPr="001B1A92">
        <w:rPr>
          <w:szCs w:val="22"/>
        </w:rPr>
        <w:t xml:space="preserve"> of both the serving and incoming cells</w:t>
      </w:r>
      <w:r w:rsidR="00727A8A">
        <w:rPr>
          <w:szCs w:val="22"/>
        </w:rPr>
        <w:t xml:space="preserve"> </w:t>
      </w:r>
      <w:r w:rsidR="00727A8A">
        <w:rPr>
          <w:lang w:eastAsia="zh-TW"/>
        </w:rPr>
        <w:t>(refer to the TP in session 5)</w:t>
      </w:r>
      <w:r w:rsidRPr="001B1A92">
        <w:rPr>
          <w:szCs w:val="22"/>
        </w:rPr>
        <w:t>.</w:t>
      </w:r>
      <w:bookmarkEnd w:id="3"/>
    </w:p>
    <w:p w14:paraId="491A2490" w14:textId="67D088E9" w:rsidR="001A2A40" w:rsidRDefault="00D62717" w:rsidP="00874126">
      <w:pPr>
        <w:spacing w:before="240"/>
        <w:jc w:val="left"/>
        <w:rPr>
          <w:lang w:eastAsia="zh-TW"/>
        </w:rPr>
      </w:pPr>
      <w:r>
        <w:rPr>
          <w:lang w:eastAsia="zh-TW"/>
        </w:rPr>
        <w:lastRenderedPageBreak/>
        <w:t xml:space="preserve">Since </w:t>
      </w:r>
      <w:r w:rsidR="00F119B3">
        <w:rPr>
          <w:lang w:eastAsia="zh-TW"/>
        </w:rPr>
        <w:t xml:space="preserve">the information set needed for predicting the coverage of an Earth-moving cell and for predicting the coverage of a quasi-Earth-fixed cell are different, it is better </w:t>
      </w:r>
      <w:r w:rsidR="007E414B">
        <w:rPr>
          <w:lang w:eastAsia="zh-TW"/>
        </w:rPr>
        <w:t>if the</w:t>
      </w:r>
      <w:r w:rsidR="00F119B3">
        <w:rPr>
          <w:lang w:eastAsia="zh-TW"/>
        </w:rPr>
        <w:t xml:space="preserve"> </w:t>
      </w:r>
      <w:r w:rsidR="00F119B3" w:rsidRPr="00F119B3">
        <w:rPr>
          <w:i/>
        </w:rPr>
        <w:t>SatelliteInfo-r17</w:t>
      </w:r>
      <w:r w:rsidR="00F119B3">
        <w:t xml:space="preserve"> IE </w:t>
      </w:r>
      <w:r w:rsidR="007E414B">
        <w:rPr>
          <w:lang w:eastAsia="zh-TW"/>
        </w:rPr>
        <w:t>contains</w:t>
      </w:r>
      <w:r w:rsidR="00F119B3">
        <w:rPr>
          <w:lang w:eastAsia="zh-TW"/>
        </w:rPr>
        <w:t xml:space="preserve"> two IEs</w:t>
      </w:r>
      <w:r w:rsidR="007E414B">
        <w:rPr>
          <w:lang w:eastAsia="zh-TW"/>
        </w:rPr>
        <w:t xml:space="preserve"> under the CHOICE structure</w:t>
      </w:r>
      <w:r>
        <w:rPr>
          <w:lang w:eastAsia="zh-TW"/>
        </w:rPr>
        <w:t>. O</w:t>
      </w:r>
      <w:r w:rsidR="00235B4A">
        <w:rPr>
          <w:lang w:eastAsia="zh-TW"/>
        </w:rPr>
        <w:t xml:space="preserve">ne </w:t>
      </w:r>
      <w:r w:rsidR="00733B64">
        <w:rPr>
          <w:lang w:eastAsia="zh-TW"/>
        </w:rPr>
        <w:t xml:space="preserve">IE </w:t>
      </w:r>
      <w:r>
        <w:rPr>
          <w:lang w:eastAsia="zh-TW"/>
        </w:rPr>
        <w:t xml:space="preserve">contains the assistance information </w:t>
      </w:r>
      <w:r w:rsidR="00235B4A">
        <w:rPr>
          <w:lang w:eastAsia="zh-TW"/>
        </w:rPr>
        <w:t xml:space="preserve">for </w:t>
      </w:r>
      <w:r>
        <w:rPr>
          <w:lang w:eastAsia="zh-TW"/>
        </w:rPr>
        <w:t xml:space="preserve">predicting </w:t>
      </w:r>
      <w:r w:rsidR="00235B4A">
        <w:rPr>
          <w:lang w:eastAsia="zh-TW"/>
        </w:rPr>
        <w:t xml:space="preserve">the Earth-moving cell and </w:t>
      </w:r>
      <w:r w:rsidR="00733B64">
        <w:rPr>
          <w:lang w:eastAsia="zh-TW"/>
        </w:rPr>
        <w:t>the other</w:t>
      </w:r>
      <w:r w:rsidR="00235B4A">
        <w:rPr>
          <w:lang w:eastAsia="zh-TW"/>
        </w:rPr>
        <w:t xml:space="preserve"> </w:t>
      </w:r>
      <w:r>
        <w:rPr>
          <w:lang w:eastAsia="zh-TW"/>
        </w:rPr>
        <w:t xml:space="preserve">contains the assistance information </w:t>
      </w:r>
      <w:r w:rsidR="00235B4A">
        <w:rPr>
          <w:lang w:eastAsia="zh-TW"/>
        </w:rPr>
        <w:t xml:space="preserve">for </w:t>
      </w:r>
      <w:r>
        <w:rPr>
          <w:lang w:eastAsia="zh-TW"/>
        </w:rPr>
        <w:t xml:space="preserve">predicting </w:t>
      </w:r>
      <w:r w:rsidR="00235B4A">
        <w:rPr>
          <w:lang w:eastAsia="zh-TW"/>
        </w:rPr>
        <w:t xml:space="preserve">the quasi-Earth-fixed cell. </w:t>
      </w:r>
      <w:r w:rsidR="00BE5B58">
        <w:rPr>
          <w:lang w:eastAsia="zh-TW"/>
        </w:rPr>
        <w:t xml:space="preserve">In this way, </w:t>
      </w:r>
      <w:r w:rsidR="003F64C7">
        <w:rPr>
          <w:lang w:eastAsia="zh-TW"/>
        </w:rPr>
        <w:t xml:space="preserve">the possibility of </w:t>
      </w:r>
      <w:r w:rsidR="001A2A40">
        <w:rPr>
          <w:lang w:eastAsia="zh-TW"/>
        </w:rPr>
        <w:t>having</w:t>
      </w:r>
      <w:r w:rsidR="003F64C7">
        <w:rPr>
          <w:lang w:eastAsia="zh-TW"/>
        </w:rPr>
        <w:t xml:space="preserve"> redundant information </w:t>
      </w:r>
      <w:r w:rsidR="001A2A40">
        <w:rPr>
          <w:lang w:eastAsia="zh-TW"/>
        </w:rPr>
        <w:t xml:space="preserve">in SIB32 </w:t>
      </w:r>
      <w:r w:rsidR="003F64C7">
        <w:rPr>
          <w:lang w:eastAsia="zh-TW"/>
        </w:rPr>
        <w:t>is eliminated</w:t>
      </w:r>
      <w:r w:rsidR="00372E68">
        <w:rPr>
          <w:lang w:eastAsia="zh-TW"/>
        </w:rPr>
        <w:t xml:space="preserve">. In addition, </w:t>
      </w:r>
      <w:r w:rsidR="00040E77">
        <w:rPr>
          <w:lang w:eastAsia="zh-TW"/>
        </w:rPr>
        <w:t xml:space="preserve">since </w:t>
      </w:r>
      <w:r w:rsidR="00CB02DD">
        <w:rPr>
          <w:lang w:eastAsia="zh-TW"/>
        </w:rPr>
        <w:t>d</w:t>
      </w:r>
      <w:r w:rsidR="001A2A40">
        <w:rPr>
          <w:lang w:eastAsia="zh-TW"/>
        </w:rPr>
        <w:t xml:space="preserve">ifferent UEs may have different preference on </w:t>
      </w:r>
      <w:r w:rsidR="00850AEB">
        <w:rPr>
          <w:lang w:eastAsia="zh-TW"/>
        </w:rPr>
        <w:t>staying with</w:t>
      </w:r>
      <w:r w:rsidR="001A2A40">
        <w:rPr>
          <w:lang w:eastAsia="zh-TW"/>
        </w:rPr>
        <w:t xml:space="preserve"> a certain type of satellite (e.g., Earth-moving vs. quasi-Earth-fixed), and these preference can be </w:t>
      </w:r>
      <w:r w:rsidR="006B734F">
        <w:rPr>
          <w:lang w:eastAsia="zh-TW"/>
        </w:rPr>
        <w:t>influenced by</w:t>
      </w:r>
      <w:r w:rsidR="001A2A40">
        <w:rPr>
          <w:lang w:eastAsia="zh-TW"/>
        </w:rPr>
        <w:t xml:space="preserve"> the way UE is implemented, </w:t>
      </w:r>
      <w:r w:rsidR="006B734F">
        <w:rPr>
          <w:lang w:eastAsia="zh-TW"/>
        </w:rPr>
        <w:t xml:space="preserve">by </w:t>
      </w:r>
      <w:r w:rsidR="001A2A40">
        <w:rPr>
          <w:lang w:eastAsia="zh-TW"/>
        </w:rPr>
        <w:t>the PLMN the UE select</w:t>
      </w:r>
      <w:r w:rsidR="006B734F">
        <w:rPr>
          <w:lang w:eastAsia="zh-TW"/>
        </w:rPr>
        <w:t>s</w:t>
      </w:r>
      <w:r w:rsidR="001A2A40">
        <w:rPr>
          <w:lang w:eastAsia="zh-TW"/>
        </w:rPr>
        <w:t xml:space="preserve">, and </w:t>
      </w:r>
      <w:r w:rsidR="006B734F">
        <w:rPr>
          <w:lang w:eastAsia="zh-TW"/>
        </w:rPr>
        <w:t xml:space="preserve">by </w:t>
      </w:r>
      <w:r w:rsidR="001A2A40">
        <w:rPr>
          <w:lang w:eastAsia="zh-TW"/>
        </w:rPr>
        <w:t xml:space="preserve">the type of the cell which the UE </w:t>
      </w:r>
      <w:r w:rsidR="00372E68">
        <w:rPr>
          <w:lang w:eastAsia="zh-TW"/>
        </w:rPr>
        <w:t>is currently camping on.</w:t>
      </w:r>
      <w:r w:rsidR="00CB02DD">
        <w:rPr>
          <w:lang w:eastAsia="zh-TW"/>
        </w:rPr>
        <w:t xml:space="preserve"> </w:t>
      </w:r>
      <w:r w:rsidR="0032640C">
        <w:rPr>
          <w:lang w:eastAsia="zh-TW"/>
        </w:rPr>
        <w:t xml:space="preserve">Having two separate IEs representing two cell types in </w:t>
      </w:r>
      <w:r w:rsidR="0032640C" w:rsidRPr="00F119B3">
        <w:rPr>
          <w:i/>
        </w:rPr>
        <w:t>SatelliteInfo-r17</w:t>
      </w:r>
      <w:r w:rsidR="00372E68">
        <w:rPr>
          <w:lang w:eastAsia="zh-TW"/>
        </w:rPr>
        <w:t xml:space="preserve"> would make UE implementation easier for picking/filtering the information it needs to predict the satellite coverage. </w:t>
      </w:r>
    </w:p>
    <w:p w14:paraId="09DB8F43" w14:textId="49D8C00F" w:rsidR="004077FF" w:rsidRDefault="006E3608" w:rsidP="004077FF">
      <w:pPr>
        <w:pStyle w:val="Proposal"/>
        <w:spacing w:before="240" w:after="240"/>
        <w:ind w:left="1310" w:hanging="1310"/>
        <w:jc w:val="left"/>
        <w:rPr>
          <w:lang w:eastAsia="zh-TW"/>
        </w:rPr>
      </w:pPr>
      <w:bookmarkStart w:id="4" w:name="_Toc101474025"/>
      <w:r>
        <w:rPr>
          <w:lang w:eastAsia="zh-TW"/>
        </w:rPr>
        <w:t xml:space="preserve">Consider to change the structure of </w:t>
      </w:r>
      <w:r w:rsidRPr="00F119B3">
        <w:rPr>
          <w:i/>
        </w:rPr>
        <w:t>SatelliteInfo-r17</w:t>
      </w:r>
      <w:r>
        <w:rPr>
          <w:lang w:eastAsia="zh-TW"/>
        </w:rPr>
        <w:t>, and make it contain two IEs under the CHOICE structure. One IE contains the assistance information for predicting the Earth-moving cell and the other contains the assistance information for predicting the quasi-Earth-fixed cell (refer to the TP in session 5).</w:t>
      </w:r>
      <w:bookmarkEnd w:id="4"/>
      <w:r>
        <w:rPr>
          <w:lang w:eastAsia="zh-TW"/>
        </w:rPr>
        <w:t xml:space="preserve"> </w:t>
      </w:r>
    </w:p>
    <w:p w14:paraId="4C29710F" w14:textId="77777777" w:rsidR="003148F3" w:rsidRPr="00457898" w:rsidRDefault="003148F3" w:rsidP="00874126">
      <w:pPr>
        <w:pStyle w:val="Heading1"/>
        <w:snapToGrid w:val="0"/>
        <w:rPr>
          <w:lang w:val="en-US"/>
        </w:rPr>
      </w:pPr>
      <w:r w:rsidRPr="00457898">
        <w:rPr>
          <w:lang w:val="en-US"/>
        </w:rPr>
        <w:t>Conclusion</w:t>
      </w:r>
    </w:p>
    <w:p w14:paraId="6CE33353" w14:textId="3690EC66" w:rsidR="003148F3" w:rsidRDefault="003148F3" w:rsidP="00874126">
      <w:pPr>
        <w:spacing w:after="240"/>
        <w:jc w:val="left"/>
      </w:pPr>
      <w:r w:rsidRPr="002F25EF">
        <w:t xml:space="preserve">In this paper, </w:t>
      </w:r>
      <w:r w:rsidR="00042716">
        <w:t>the missing parts of the assistance information used to predict the satellite coverage are highlighted, and the issue</w:t>
      </w:r>
      <w:r w:rsidR="002D06A9">
        <w:t>s</w:t>
      </w:r>
      <w:r w:rsidR="00042716">
        <w:t xml:space="preserve"> of the current SatelliteInfo-R17 structure </w:t>
      </w:r>
      <w:r w:rsidR="002D06A9">
        <w:t>are</w:t>
      </w:r>
      <w:r w:rsidR="00042716">
        <w:t xml:space="preserve"> discussed. </w:t>
      </w:r>
    </w:p>
    <w:p w14:paraId="31634E54" w14:textId="5379EFA4" w:rsidR="003148F3" w:rsidRPr="002F25EF" w:rsidRDefault="003148F3" w:rsidP="005378C5">
      <w:pPr>
        <w:spacing w:after="240"/>
        <w:jc w:val="left"/>
        <w:rPr>
          <w:b/>
        </w:rPr>
      </w:pPr>
      <w:r w:rsidRPr="002F25EF">
        <w:t xml:space="preserve">Based on the </w:t>
      </w:r>
      <w:r w:rsidR="00C3628C">
        <w:t>discussion and analysis</w:t>
      </w:r>
      <w:r w:rsidR="00042716">
        <w:t xml:space="preserve"> in this paper</w:t>
      </w:r>
      <w:r w:rsidRPr="002F25EF">
        <w:t>, we respectfully ask RAN2 to discuss and consider the following proposals.</w:t>
      </w:r>
    </w:p>
    <w:p w14:paraId="4A782B40" w14:textId="5CBD0DD1" w:rsidR="00AA4CE3" w:rsidRDefault="003148F3">
      <w:pPr>
        <w:pStyle w:val="TOC1"/>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101474023" w:history="1">
        <w:r w:rsidR="00AA4CE3" w:rsidRPr="00B97A80">
          <w:rPr>
            <w:rStyle w:val="Hyperlink"/>
            <w:lang w:eastAsia="zh-TW"/>
          </w:rPr>
          <w:t>Proposal 1</w:t>
        </w:r>
        <w:r w:rsidR="00AA4CE3">
          <w:rPr>
            <w:rFonts w:eastAsiaTheme="minorEastAsia" w:cstheme="minorBidi"/>
            <w:b w:val="0"/>
            <w:sz w:val="22"/>
            <w:szCs w:val="22"/>
            <w:lang w:eastAsia="zh-TW"/>
          </w:rPr>
          <w:tab/>
        </w:r>
        <w:r w:rsidR="00AA4CE3" w:rsidRPr="00B97A80">
          <w:rPr>
            <w:rStyle w:val="Hyperlink"/>
          </w:rPr>
          <w:t xml:space="preserve">In order to assist the UE to predict the coverage of the quasi-Earth-fixed cell, in addition to the start-time of incoming satellite's coverage and the end-time of serving satellite's coverage, the network provides the satellite footprint reference location and the coverage radius of the quasi-Earth-fixed cell </w:t>
        </w:r>
        <w:r w:rsidR="00AA4CE3" w:rsidRPr="00B97A80">
          <w:rPr>
            <w:rStyle w:val="Hyperlink"/>
            <w:lang w:eastAsia="zh-TW"/>
          </w:rPr>
          <w:t>(refer to the TP in session 5).</w:t>
        </w:r>
      </w:hyperlink>
    </w:p>
    <w:p w14:paraId="7F201F85" w14:textId="22C7AC08" w:rsidR="00AA4CE3" w:rsidRDefault="00760AF7">
      <w:pPr>
        <w:pStyle w:val="TOC1"/>
        <w:rPr>
          <w:rFonts w:eastAsiaTheme="minorEastAsia" w:cstheme="minorBidi"/>
          <w:b w:val="0"/>
          <w:sz w:val="22"/>
          <w:szCs w:val="22"/>
          <w:lang w:eastAsia="zh-TW"/>
        </w:rPr>
      </w:pPr>
      <w:hyperlink w:anchor="_Toc101474024" w:history="1">
        <w:r w:rsidR="00AA4CE3" w:rsidRPr="00B97A80">
          <w:rPr>
            <w:rStyle w:val="Hyperlink"/>
            <w:lang w:eastAsia="zh-TW"/>
          </w:rPr>
          <w:t>Proposal 2</w:t>
        </w:r>
        <w:r w:rsidR="00AA4CE3">
          <w:rPr>
            <w:rFonts w:eastAsiaTheme="minorEastAsia" w:cstheme="minorBidi"/>
            <w:b w:val="0"/>
            <w:sz w:val="22"/>
            <w:szCs w:val="22"/>
            <w:lang w:eastAsia="zh-TW"/>
          </w:rPr>
          <w:tab/>
        </w:r>
        <w:r w:rsidR="00AA4CE3" w:rsidRPr="00B97A80">
          <w:rPr>
            <w:rStyle w:val="Hyperlink"/>
          </w:rPr>
          <w:t xml:space="preserve">In order to assist UEs to predict the coverage of a earth-moving cell, in addition to the mean/average ephemeris information, the network needs to provide the antenna panel tilt, as well as the coverage radius, of both the serving and incoming cells </w:t>
        </w:r>
        <w:r w:rsidR="00AA4CE3" w:rsidRPr="00B97A80">
          <w:rPr>
            <w:rStyle w:val="Hyperlink"/>
            <w:lang w:eastAsia="zh-TW"/>
          </w:rPr>
          <w:t>(refer to the TP in session 5)</w:t>
        </w:r>
        <w:r w:rsidR="00AA4CE3" w:rsidRPr="00B97A80">
          <w:rPr>
            <w:rStyle w:val="Hyperlink"/>
          </w:rPr>
          <w:t>.</w:t>
        </w:r>
      </w:hyperlink>
    </w:p>
    <w:p w14:paraId="0E663964" w14:textId="0C16BAE4" w:rsidR="00AA4CE3" w:rsidRDefault="00760AF7">
      <w:pPr>
        <w:pStyle w:val="TOC1"/>
        <w:rPr>
          <w:rFonts w:eastAsiaTheme="minorEastAsia" w:cstheme="minorBidi"/>
          <w:b w:val="0"/>
          <w:sz w:val="22"/>
          <w:szCs w:val="22"/>
          <w:lang w:eastAsia="zh-TW"/>
        </w:rPr>
      </w:pPr>
      <w:hyperlink w:anchor="_Toc101474025" w:history="1">
        <w:r w:rsidR="00AA4CE3" w:rsidRPr="00B97A80">
          <w:rPr>
            <w:rStyle w:val="Hyperlink"/>
            <w:lang w:eastAsia="zh-TW"/>
          </w:rPr>
          <w:t>Proposal 3</w:t>
        </w:r>
        <w:r w:rsidR="00AA4CE3">
          <w:rPr>
            <w:rFonts w:eastAsiaTheme="minorEastAsia" w:cstheme="minorBidi"/>
            <w:b w:val="0"/>
            <w:sz w:val="22"/>
            <w:szCs w:val="22"/>
            <w:lang w:eastAsia="zh-TW"/>
          </w:rPr>
          <w:tab/>
        </w:r>
        <w:r w:rsidR="00AA4CE3" w:rsidRPr="00B97A80">
          <w:rPr>
            <w:rStyle w:val="Hyperlink"/>
            <w:lang w:eastAsia="zh-TW"/>
          </w:rPr>
          <w:t xml:space="preserve">Consider to change the structure of </w:t>
        </w:r>
        <w:r w:rsidR="00AA4CE3" w:rsidRPr="00B97A80">
          <w:rPr>
            <w:rStyle w:val="Hyperlink"/>
            <w:i/>
          </w:rPr>
          <w:t>SatelliteInfo-r17</w:t>
        </w:r>
        <w:r w:rsidR="00AA4CE3" w:rsidRPr="00B97A80">
          <w:rPr>
            <w:rStyle w:val="Hyperlink"/>
            <w:lang w:eastAsia="zh-TW"/>
          </w:rPr>
          <w:t>, and make it contain two IEs under the CHOICE structure. One IE contains the assistance information for predicting the Earth-moving cell and the other contains the assistance information for predicting the quasi-Earth-fixed cell (refer to the TP in session 5).</w:t>
        </w:r>
      </w:hyperlink>
    </w:p>
    <w:p w14:paraId="3E375421" w14:textId="63E1048B" w:rsidR="003148F3" w:rsidRDefault="003148F3" w:rsidP="005378C5">
      <w:pPr>
        <w:pStyle w:val="TOC1"/>
      </w:pPr>
      <w:r w:rsidRPr="00457898">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005B438F" w14:textId="70F666AC" w:rsidR="00746B9C" w:rsidRPr="00AC07B3" w:rsidRDefault="002F7C0F" w:rsidP="00746B9C">
      <w:pPr>
        <w:pStyle w:val="Reference"/>
        <w:jc w:val="left"/>
        <w:rPr>
          <w:lang w:eastAsia="en-US"/>
        </w:rPr>
      </w:pPr>
      <w:r w:rsidRPr="00746B9C">
        <w:t>R2-2</w:t>
      </w:r>
      <w:r>
        <w:t xml:space="preserve">201970, </w:t>
      </w:r>
      <w:r w:rsidR="00746B9C" w:rsidRPr="00465B3F">
        <w:t>Report of 3GPP TSG RAN WG2 meeting #11</w:t>
      </w:r>
      <w:r w:rsidR="00746B9C">
        <w:t>6</w:t>
      </w:r>
      <w:r w:rsidR="00746B9C" w:rsidRPr="00465B3F">
        <w:t>-e</w:t>
      </w:r>
      <w:r w:rsidR="00746B9C" w:rsidRPr="00465B3F">
        <w:rPr>
          <w:rFonts w:eastAsia="新細明體"/>
        </w:rPr>
        <w:t>.</w:t>
      </w:r>
    </w:p>
    <w:p w14:paraId="37CDD596" w14:textId="23894E2C" w:rsidR="00AC07B3" w:rsidRPr="00AC07B3" w:rsidRDefault="00AC07B3" w:rsidP="00746B9C">
      <w:pPr>
        <w:pStyle w:val="Reference"/>
        <w:jc w:val="left"/>
        <w:rPr>
          <w:lang w:eastAsia="en-US"/>
        </w:rPr>
      </w:pPr>
      <w:r w:rsidRPr="00746B9C">
        <w:t>R2-2</w:t>
      </w:r>
      <w:r>
        <w:t xml:space="preserve">202102, </w:t>
      </w:r>
      <w:r w:rsidRPr="00465B3F">
        <w:t>Report of 3GPP TSG RAN WG2 meeting #11</w:t>
      </w:r>
      <w:r>
        <w:t>6bis</w:t>
      </w:r>
      <w:r w:rsidRPr="00465B3F">
        <w:t>-e</w:t>
      </w:r>
      <w:r w:rsidRPr="00465B3F">
        <w:rPr>
          <w:rFonts w:eastAsia="新細明體"/>
        </w:rPr>
        <w:t>.</w:t>
      </w:r>
    </w:p>
    <w:p w14:paraId="6588C559" w14:textId="67A91588" w:rsidR="00AC07B3" w:rsidRPr="00746B9C" w:rsidRDefault="00AC07B3" w:rsidP="00AC07B3">
      <w:pPr>
        <w:pStyle w:val="Reference"/>
        <w:jc w:val="left"/>
        <w:rPr>
          <w:lang w:eastAsia="en-US"/>
        </w:rPr>
      </w:pPr>
      <w:r>
        <w:t xml:space="preserve">Draft </w:t>
      </w:r>
      <w:r w:rsidRPr="00465B3F">
        <w:t>Report of 3GPP TSG RAN WG2 meeting #11</w:t>
      </w:r>
      <w:r>
        <w:t>7</w:t>
      </w:r>
      <w:r w:rsidRPr="00465B3F">
        <w:t>-e</w:t>
      </w:r>
      <w:r w:rsidRPr="00465B3F">
        <w:rPr>
          <w:rFonts w:eastAsia="新細明體"/>
        </w:rPr>
        <w:t>.</w:t>
      </w:r>
    </w:p>
    <w:p w14:paraId="483B85E9" w14:textId="1479BC5A" w:rsidR="00746B9C" w:rsidRDefault="003A2E97" w:rsidP="00746B9C">
      <w:pPr>
        <w:pStyle w:val="Reference"/>
        <w:jc w:val="left"/>
      </w:pPr>
      <w:r>
        <w:t>R2-2204310, ASN.1 Review File (LTE), Samsung Electronics.</w:t>
      </w:r>
    </w:p>
    <w:p w14:paraId="4F3E3B82" w14:textId="217DC0EC" w:rsidR="006E3608" w:rsidRDefault="006E3608" w:rsidP="006E3608">
      <w:pPr>
        <w:pStyle w:val="Reference"/>
        <w:numPr>
          <w:ilvl w:val="0"/>
          <w:numId w:val="0"/>
        </w:numPr>
      </w:pPr>
    </w:p>
    <w:p w14:paraId="705ED747" w14:textId="0175ABD1" w:rsidR="006E3608" w:rsidRDefault="006E3608" w:rsidP="006E3608">
      <w:pPr>
        <w:pStyle w:val="Reference"/>
        <w:numPr>
          <w:ilvl w:val="0"/>
          <w:numId w:val="0"/>
        </w:numPr>
      </w:pPr>
    </w:p>
    <w:p w14:paraId="025F4D48" w14:textId="77777777" w:rsidR="009A3BB4" w:rsidRDefault="009A3BB4" w:rsidP="006E3608">
      <w:pPr>
        <w:pStyle w:val="Heading1"/>
        <w:snapToGrid w:val="0"/>
        <w:rPr>
          <w:lang w:val="en-US"/>
        </w:rPr>
        <w:sectPr w:rsidR="009A3BB4" w:rsidSect="00120CC8">
          <w:pgSz w:w="12240" w:h="15840"/>
          <w:pgMar w:top="1440" w:right="1440" w:bottom="1440" w:left="1440" w:header="720" w:footer="720" w:gutter="0"/>
          <w:cols w:space="720"/>
          <w:titlePg/>
          <w:docGrid w:linePitch="360"/>
        </w:sectPr>
      </w:pPr>
    </w:p>
    <w:p w14:paraId="1E23C1F4" w14:textId="624AEC5C" w:rsidR="006E3608" w:rsidRPr="00457898" w:rsidRDefault="006E3608" w:rsidP="006E3608">
      <w:pPr>
        <w:pStyle w:val="Heading1"/>
        <w:snapToGrid w:val="0"/>
        <w:rPr>
          <w:lang w:val="en-US"/>
        </w:rPr>
      </w:pPr>
      <w:r>
        <w:rPr>
          <w:lang w:val="en-US"/>
        </w:rPr>
        <w:lastRenderedPageBreak/>
        <w:t xml:space="preserve">TP to </w:t>
      </w:r>
      <w:r w:rsidR="003A2E97">
        <w:rPr>
          <w:lang w:val="en-US"/>
        </w:rPr>
        <w:t xml:space="preserve">the </w:t>
      </w:r>
      <w:r w:rsidR="003A2E97">
        <w:t>ASN.1 Review File (LTE)</w:t>
      </w:r>
      <w:r>
        <w:rPr>
          <w:lang w:val="en-US"/>
        </w:rPr>
        <w:t>: R2-2204310 [</w:t>
      </w:r>
      <w:r w:rsidR="0006041F">
        <w:rPr>
          <w:lang w:val="en-US"/>
        </w:rPr>
        <w:t>4</w:t>
      </w:r>
      <w:r>
        <w:rPr>
          <w:lang w:val="en-US"/>
        </w:rPr>
        <w:t>]</w:t>
      </w:r>
    </w:p>
    <w:p w14:paraId="1A4D2F7E" w14:textId="68CD67DC" w:rsidR="006E3608" w:rsidRDefault="000A5E9D" w:rsidP="006E3608">
      <w:pPr>
        <w:pStyle w:val="Reference"/>
        <w:numPr>
          <w:ilvl w:val="0"/>
          <w:numId w:val="0"/>
        </w:numPr>
      </w:pPr>
      <w:r w:rsidRPr="00CA0B4B">
        <w:rPr>
          <w:lang w:eastAsia="zh-TW"/>
        </w:rPr>
        <w:t xml:space="preserve">-------------------------------------------------------- </w:t>
      </w:r>
      <w:r>
        <w:rPr>
          <w:lang w:eastAsia="zh-TW"/>
        </w:rPr>
        <w:t xml:space="preserve">Draft TP Begins </w:t>
      </w:r>
      <w:r w:rsidRPr="00CA0B4B">
        <w:rPr>
          <w:lang w:eastAsia="zh-TW"/>
        </w:rPr>
        <w:t>--------------------------------------------------------</w:t>
      </w:r>
    </w:p>
    <w:p w14:paraId="4E224275" w14:textId="77777777" w:rsidR="009A3BB4" w:rsidRPr="00566759" w:rsidRDefault="009A3BB4" w:rsidP="009A3BB4">
      <w:pPr>
        <w:pStyle w:val="Heading4"/>
      </w:pPr>
      <w:r w:rsidRPr="00566759">
        <w:t>–</w:t>
      </w:r>
      <w:r w:rsidRPr="00566759">
        <w:tab/>
      </w:r>
      <w:r>
        <w:rPr>
          <w:i/>
          <w:iCs/>
        </w:rPr>
        <w:t>SystemInformationBlockType32</w:t>
      </w:r>
    </w:p>
    <w:p w14:paraId="135C669C" w14:textId="77777777" w:rsidR="009A3BB4" w:rsidRPr="00566759" w:rsidRDefault="009A3BB4" w:rsidP="009A3BB4">
      <w:r w:rsidRPr="00566759">
        <w:t xml:space="preserve">The IE </w:t>
      </w:r>
      <w:r>
        <w:rPr>
          <w:i/>
        </w:rPr>
        <w:t>SystemInformationBlockType32</w:t>
      </w:r>
      <w:r w:rsidRPr="00566759">
        <w:t xml:space="preserve"> contains satellite assistance information</w:t>
      </w:r>
      <w:r>
        <w:t xml:space="preserve"> for prediction of discontinuous coverage</w:t>
      </w:r>
      <w:r w:rsidRPr="00566759">
        <w:t>.</w:t>
      </w:r>
    </w:p>
    <w:p w14:paraId="5AD93BEC" w14:textId="77777777" w:rsidR="009A3BB4" w:rsidRPr="00566759" w:rsidRDefault="009A3BB4" w:rsidP="009A3BB4">
      <w:pPr>
        <w:pStyle w:val="TH"/>
      </w:pPr>
      <w:r>
        <w:rPr>
          <w:i/>
          <w:iCs/>
        </w:rPr>
        <w:t>SystemInformationBlockType32</w:t>
      </w:r>
      <w:r w:rsidRPr="00566759">
        <w:t xml:space="preserve"> information element</w:t>
      </w:r>
    </w:p>
    <w:p w14:paraId="5ADCB0FD" w14:textId="77777777" w:rsidR="009A3BB4" w:rsidRPr="00566759" w:rsidRDefault="009A3BB4" w:rsidP="009A3BB4">
      <w:pPr>
        <w:pStyle w:val="PL"/>
        <w:shd w:val="clear" w:color="auto" w:fill="E6E6E6"/>
      </w:pPr>
      <w:r w:rsidRPr="00566759">
        <w:t>-- ASN1START</w:t>
      </w:r>
    </w:p>
    <w:p w14:paraId="5F7EB519" w14:textId="77777777" w:rsidR="009A3BB4" w:rsidRPr="00566759" w:rsidRDefault="009A3BB4" w:rsidP="009A3BB4">
      <w:pPr>
        <w:pStyle w:val="PL"/>
        <w:shd w:val="clear" w:color="auto" w:fill="E6E6E6"/>
      </w:pPr>
    </w:p>
    <w:p w14:paraId="1AF65C19" w14:textId="77777777" w:rsidR="009A3BB4" w:rsidRPr="00566759" w:rsidRDefault="009A3BB4" w:rsidP="009A3BB4">
      <w:pPr>
        <w:pStyle w:val="PL"/>
        <w:shd w:val="clear" w:color="auto" w:fill="E6E6E6"/>
      </w:pPr>
      <w:r>
        <w:t>SystemInformationBlockType32</w:t>
      </w:r>
      <w:r w:rsidRPr="00566759">
        <w:t>-r17 ::= SEQUENCE {</w:t>
      </w:r>
    </w:p>
    <w:p w14:paraId="7837E0A7" w14:textId="77777777" w:rsidR="009A3BB4" w:rsidRDefault="009A3BB4" w:rsidP="009A3BB4">
      <w:pPr>
        <w:pStyle w:val="PL"/>
        <w:shd w:val="clear" w:color="auto" w:fill="E6E6E6"/>
      </w:pPr>
      <w:r>
        <w:tab/>
        <w:t>satelliteInfoList-r17</w:t>
      </w:r>
      <w:r>
        <w:tab/>
      </w:r>
      <w:r>
        <w:tab/>
      </w:r>
      <w:r>
        <w:tab/>
      </w:r>
      <w:r>
        <w:tab/>
        <w:t>SatelliteInfoList-r17</w:t>
      </w:r>
      <w:r>
        <w:tab/>
        <w:t>OPTIONAL,</w:t>
      </w:r>
      <w:r>
        <w:tab/>
        <w:t>-- Need OR</w:t>
      </w:r>
    </w:p>
    <w:p w14:paraId="12B26201" w14:textId="77777777" w:rsidR="009A3BB4" w:rsidRPr="00566759" w:rsidRDefault="009A3BB4" w:rsidP="009A3BB4">
      <w:pPr>
        <w:pStyle w:val="PL"/>
        <w:shd w:val="clear" w:color="auto" w:fill="E6E6E6"/>
      </w:pPr>
      <w:r w:rsidRPr="00566759">
        <w:tab/>
        <w:t>lateNonCriticalExtension</w:t>
      </w:r>
      <w:r w:rsidRPr="00566759">
        <w:tab/>
      </w:r>
      <w:r w:rsidRPr="00566759">
        <w:tab/>
      </w:r>
      <w:r>
        <w:tab/>
      </w:r>
      <w:r w:rsidRPr="00566759">
        <w:t>OCTET STRING</w:t>
      </w:r>
      <w:r w:rsidRPr="00566759">
        <w:tab/>
      </w:r>
      <w:r w:rsidRPr="00566759">
        <w:tab/>
      </w:r>
      <w:r w:rsidRPr="00566759">
        <w:tab/>
      </w:r>
      <w:r w:rsidRPr="00566759">
        <w:tab/>
      </w:r>
      <w:r w:rsidRPr="00566759">
        <w:tab/>
        <w:t>OPTIONAL,</w:t>
      </w:r>
    </w:p>
    <w:p w14:paraId="6066733D" w14:textId="77777777" w:rsidR="009A3BB4" w:rsidRPr="00566759" w:rsidRDefault="009A3BB4" w:rsidP="009A3BB4">
      <w:pPr>
        <w:pStyle w:val="PL"/>
        <w:shd w:val="clear" w:color="auto" w:fill="E6E6E6"/>
      </w:pPr>
      <w:r w:rsidRPr="00566759">
        <w:tab/>
        <w:t>...</w:t>
      </w:r>
    </w:p>
    <w:p w14:paraId="555FD1D0" w14:textId="77777777" w:rsidR="009A3BB4" w:rsidRPr="00566759" w:rsidRDefault="009A3BB4" w:rsidP="009A3BB4">
      <w:pPr>
        <w:pStyle w:val="PL"/>
        <w:shd w:val="clear" w:color="auto" w:fill="E6E6E6"/>
      </w:pPr>
      <w:r w:rsidRPr="00566759">
        <w:t>}</w:t>
      </w:r>
    </w:p>
    <w:p w14:paraId="5800EC8E" w14:textId="77777777" w:rsidR="009A3BB4" w:rsidRDefault="009A3BB4" w:rsidP="009A3BB4">
      <w:pPr>
        <w:pStyle w:val="PL"/>
        <w:shd w:val="clear" w:color="auto" w:fill="E6E6E6"/>
      </w:pPr>
    </w:p>
    <w:p w14:paraId="367FF52E" w14:textId="77777777" w:rsidR="009A3BB4" w:rsidRDefault="009A3BB4" w:rsidP="009A3BB4">
      <w:pPr>
        <w:pStyle w:val="PL"/>
        <w:shd w:val="clear" w:color="auto" w:fill="E6E6E6"/>
      </w:pPr>
      <w:r>
        <w:t xml:space="preserve">SatelliteInfoList-r17 </w:t>
      </w:r>
      <w:r w:rsidRPr="00566759">
        <w:t xml:space="preserve">::= SEQUENCE </w:t>
      </w:r>
      <w:r w:rsidRPr="00925178">
        <w:t>(SIZE (1..</w:t>
      </w:r>
      <w:r>
        <w:t xml:space="preserve">maxSat-r17)) OF </w:t>
      </w:r>
      <w:r w:rsidRPr="00925178">
        <w:t>SatelliteInfo</w:t>
      </w:r>
      <w:r>
        <w:t>-r17</w:t>
      </w:r>
    </w:p>
    <w:p w14:paraId="65EDA745" w14:textId="77777777" w:rsidR="009A3BB4" w:rsidRDefault="009A3BB4" w:rsidP="009A3BB4">
      <w:pPr>
        <w:pStyle w:val="PL"/>
        <w:shd w:val="clear" w:color="auto" w:fill="E6E6E6"/>
      </w:pPr>
    </w:p>
    <w:p w14:paraId="6936FFCB" w14:textId="17A3CA7C" w:rsidR="009A3BB4" w:rsidRDefault="009A3BB4" w:rsidP="009A3BB4">
      <w:pPr>
        <w:pStyle w:val="PL"/>
        <w:shd w:val="clear" w:color="auto" w:fill="E6E6E6"/>
      </w:pPr>
      <w:r w:rsidRPr="00925178">
        <w:t>SatelliteInfo</w:t>
      </w:r>
      <w:r>
        <w:t xml:space="preserve">-r17 </w:t>
      </w:r>
      <w:r w:rsidRPr="00566759">
        <w:t xml:space="preserve">::= </w:t>
      </w:r>
      <w:del w:id="5" w:author="Ming-Hung Tao" w:date="2022-04-21T22:20:00Z">
        <w:r w:rsidRPr="00566759" w:rsidDel="000805E6">
          <w:delText>SEQUENCE</w:delText>
        </w:r>
        <w:r w:rsidDel="000805E6">
          <w:delText xml:space="preserve"> </w:delText>
        </w:r>
      </w:del>
      <w:ins w:id="6" w:author="Ming-Hung Tao" w:date="2022-04-21T22:20:00Z">
        <w:r w:rsidR="000805E6">
          <w:t xml:space="preserve">CHOICE </w:t>
        </w:r>
      </w:ins>
      <w:r>
        <w:t>{</w:t>
      </w:r>
    </w:p>
    <w:p w14:paraId="7E000701" w14:textId="4FA4BF6A" w:rsidR="009A3BB4" w:rsidDel="000805E6" w:rsidRDefault="009A3BB4" w:rsidP="009A3BB4">
      <w:pPr>
        <w:pStyle w:val="PL"/>
        <w:shd w:val="clear" w:color="auto" w:fill="E6E6E6"/>
        <w:rPr>
          <w:del w:id="7" w:author="Ming-Hung Tao" w:date="2022-04-21T22:21:00Z"/>
        </w:rPr>
      </w:pPr>
      <w:del w:id="8" w:author="Ming-Hung Tao" w:date="2022-04-21T22:21:00Z">
        <w:r w:rsidRPr="00566759" w:rsidDel="000805E6">
          <w:tab/>
          <w:delText>ephemerisOrbitalParameters-r17</w:delText>
        </w:r>
        <w:r w:rsidDel="000805E6">
          <w:tab/>
        </w:r>
        <w:r w:rsidDel="000805E6">
          <w:tab/>
          <w:delText>EphemerisOrbitalParameters-r17</w:delText>
        </w:r>
        <w:r w:rsidRPr="00566759" w:rsidDel="000805E6">
          <w:delText>,</w:delText>
        </w:r>
        <w:r w:rsidRPr="00566759" w:rsidDel="000805E6">
          <w:tab/>
        </w:r>
      </w:del>
    </w:p>
    <w:p w14:paraId="62199FA8" w14:textId="77D0EAB7" w:rsidR="009A3BB4" w:rsidDel="000805E6" w:rsidRDefault="009A3BB4" w:rsidP="009A3BB4">
      <w:pPr>
        <w:pStyle w:val="PL"/>
        <w:shd w:val="clear" w:color="auto" w:fill="E6E6E6"/>
        <w:rPr>
          <w:del w:id="9" w:author="Ming-Hung Tao" w:date="2022-04-21T22:21:00Z"/>
        </w:rPr>
      </w:pPr>
      <w:del w:id="10" w:author="Ming-Hung Tao" w:date="2022-04-21T22:21:00Z">
        <w:r w:rsidRPr="009A00AF" w:rsidDel="000805E6">
          <w:tab/>
          <w:delText>t-Service-r17</w:delText>
        </w:r>
        <w:r w:rsidDel="000805E6">
          <w:tab/>
        </w:r>
        <w:r w:rsidDel="000805E6">
          <w:tab/>
        </w:r>
        <w:r w:rsidDel="000805E6">
          <w:tab/>
        </w:r>
        <w:r w:rsidDel="000805E6">
          <w:tab/>
        </w:r>
        <w:r w:rsidRPr="009A00AF" w:rsidDel="000805E6">
          <w:tab/>
        </w:r>
        <w:r w:rsidRPr="009A00AF" w:rsidDel="000805E6">
          <w:tab/>
        </w:r>
        <w:r w:rsidRPr="009A00AF" w:rsidDel="000805E6">
          <w:tab/>
          <w:delText>TimeUTC-r17</w:delText>
        </w:r>
        <w:r w:rsidRPr="009A00AF" w:rsidDel="000805E6">
          <w:tab/>
        </w:r>
        <w:r w:rsidRPr="009A00AF" w:rsidDel="000805E6">
          <w:tab/>
        </w:r>
        <w:r w:rsidRPr="009A00AF" w:rsidDel="000805E6">
          <w:tab/>
        </w:r>
        <w:r w:rsidRPr="009A00AF" w:rsidDel="000805E6">
          <w:tab/>
          <w:delText>OPTIONAL,</w:delText>
        </w:r>
        <w:r w:rsidRPr="009A00AF" w:rsidDel="000805E6">
          <w:tab/>
          <w:delText>-- Need OR</w:delText>
        </w:r>
      </w:del>
    </w:p>
    <w:p w14:paraId="0C88EE16" w14:textId="51354B12" w:rsidR="000805E6" w:rsidRDefault="000805E6" w:rsidP="000805E6">
      <w:pPr>
        <w:pStyle w:val="PL"/>
        <w:shd w:val="clear" w:color="auto" w:fill="E6E6E6"/>
        <w:rPr>
          <w:ins w:id="11" w:author="Ming-Hung Tao" w:date="2022-04-21T22:22:00Z"/>
        </w:rPr>
      </w:pPr>
      <w:ins w:id="12" w:author="Ming-Hung Tao" w:date="2022-04-21T22:21:00Z">
        <w:r>
          <w:tab/>
          <w:t>quasiEarthFixedInfo-r17</w:t>
        </w:r>
      </w:ins>
      <w:ins w:id="13" w:author="Ming-Hung Tao" w:date="2022-04-21T22:22:00Z">
        <w:r>
          <w:tab/>
        </w:r>
        <w:r>
          <w:tab/>
        </w:r>
        <w:r>
          <w:tab/>
        </w:r>
        <w:r>
          <w:tab/>
          <w:t>QuasiEarthFixedInfo-r17,</w:t>
        </w:r>
      </w:ins>
    </w:p>
    <w:p w14:paraId="24C95F53" w14:textId="6EAEB511" w:rsidR="000805E6" w:rsidRDefault="000805E6" w:rsidP="009A3BB4">
      <w:pPr>
        <w:pStyle w:val="PL"/>
        <w:shd w:val="clear" w:color="auto" w:fill="E6E6E6"/>
        <w:rPr>
          <w:ins w:id="14" w:author="Ming-Hung Tao" w:date="2022-04-21T22:21:00Z"/>
        </w:rPr>
      </w:pPr>
      <w:ins w:id="15" w:author="Ming-Hung Tao" w:date="2022-04-21T22:22:00Z">
        <w:r>
          <w:tab/>
          <w:t>earthMovingInfo-r17</w:t>
        </w:r>
        <w:r>
          <w:tab/>
        </w:r>
        <w:r>
          <w:tab/>
        </w:r>
        <w:r>
          <w:tab/>
        </w:r>
        <w:r>
          <w:tab/>
        </w:r>
        <w:r>
          <w:tab/>
        </w:r>
      </w:ins>
      <w:ins w:id="16" w:author="Ming-Hung Tao" w:date="2022-04-21T22:38:00Z">
        <w:r w:rsidR="00D04F5D">
          <w:t>E</w:t>
        </w:r>
      </w:ins>
      <w:ins w:id="17" w:author="Ming-Hung Tao" w:date="2022-04-21T22:22:00Z">
        <w:r>
          <w:t>arthMovingInfo-r17,</w:t>
        </w:r>
      </w:ins>
    </w:p>
    <w:p w14:paraId="0C0ED843" w14:textId="77777777" w:rsidR="009A3BB4" w:rsidRDefault="009A3BB4" w:rsidP="009A3BB4">
      <w:pPr>
        <w:pStyle w:val="PL"/>
        <w:shd w:val="clear" w:color="auto" w:fill="E6E6E6"/>
      </w:pPr>
      <w:r>
        <w:tab/>
        <w:t>...</w:t>
      </w:r>
    </w:p>
    <w:p w14:paraId="308B28DB" w14:textId="5CB7A155" w:rsidR="009A3BB4" w:rsidRDefault="009A3BB4" w:rsidP="009A3BB4">
      <w:pPr>
        <w:pStyle w:val="PL"/>
        <w:shd w:val="clear" w:color="auto" w:fill="E6E6E6"/>
        <w:rPr>
          <w:ins w:id="18" w:author="Ming-Hung Tao" w:date="2022-04-21T22:24:00Z"/>
        </w:rPr>
      </w:pPr>
      <w:r>
        <w:t>}</w:t>
      </w:r>
    </w:p>
    <w:p w14:paraId="0BB51E23" w14:textId="3E51D98A" w:rsidR="000805E6" w:rsidRDefault="000805E6" w:rsidP="009A3BB4">
      <w:pPr>
        <w:pStyle w:val="PL"/>
        <w:shd w:val="clear" w:color="auto" w:fill="E6E6E6"/>
        <w:rPr>
          <w:ins w:id="19" w:author="Ming-Hung Tao" w:date="2022-04-21T22:24:00Z"/>
        </w:rPr>
      </w:pPr>
    </w:p>
    <w:p w14:paraId="65135F25" w14:textId="17C14B25" w:rsidR="000805E6" w:rsidRDefault="000805E6" w:rsidP="009A3BB4">
      <w:pPr>
        <w:pStyle w:val="PL"/>
        <w:shd w:val="clear" w:color="auto" w:fill="E6E6E6"/>
        <w:rPr>
          <w:ins w:id="20" w:author="Ming-Hung Tao" w:date="2022-04-21T22:24:00Z"/>
        </w:rPr>
      </w:pPr>
      <w:ins w:id="21" w:author="Ming-Hung Tao" w:date="2022-04-21T22:24:00Z">
        <w:r>
          <w:t>QuasiEarthFixedInfo-r17 ::= SEQUENCE {</w:t>
        </w:r>
      </w:ins>
    </w:p>
    <w:p w14:paraId="6D6C9884" w14:textId="5D9FFDFF" w:rsidR="000805E6" w:rsidRDefault="000805E6" w:rsidP="009A3BB4">
      <w:pPr>
        <w:pStyle w:val="PL"/>
        <w:shd w:val="clear" w:color="auto" w:fill="E6E6E6"/>
        <w:rPr>
          <w:ins w:id="22" w:author="Ming-Hung Tao" w:date="2022-04-21T22:24:00Z"/>
        </w:rPr>
      </w:pPr>
      <w:ins w:id="23" w:author="Ming-Hung Tao" w:date="2022-04-21T22:24:00Z">
        <w:r>
          <w:tab/>
          <w:t>t-Service-r17</w:t>
        </w:r>
        <w:r>
          <w:tab/>
        </w:r>
        <w:r>
          <w:tab/>
        </w:r>
        <w:r>
          <w:tab/>
        </w:r>
        <w:r>
          <w:tab/>
        </w:r>
        <w:r>
          <w:tab/>
        </w:r>
        <w:r>
          <w:tab/>
          <w:t>TimeUTC-r17,</w:t>
        </w:r>
      </w:ins>
    </w:p>
    <w:p w14:paraId="5DE0162C" w14:textId="696E4E96" w:rsidR="000805E6" w:rsidRDefault="000805E6" w:rsidP="009A3BB4">
      <w:pPr>
        <w:pStyle w:val="PL"/>
        <w:shd w:val="clear" w:color="auto" w:fill="E6E6E6"/>
        <w:rPr>
          <w:ins w:id="24" w:author="Ming-Hung Tao" w:date="2022-04-21T22:34:00Z"/>
        </w:rPr>
      </w:pPr>
      <w:ins w:id="25" w:author="Ming-Hung Tao" w:date="2022-04-21T22:25:00Z">
        <w:r>
          <w:tab/>
        </w:r>
      </w:ins>
      <w:ins w:id="26" w:author="Ming-Hung Tao" w:date="2022-04-21T22:33:00Z">
        <w:r w:rsidR="00701CD5" w:rsidRPr="00701CD5">
          <w:t>reference</w:t>
        </w:r>
        <w:r w:rsidR="00701CD5">
          <w:t>Location-r17</w:t>
        </w:r>
        <w:r w:rsidR="00701CD5">
          <w:tab/>
        </w:r>
        <w:r w:rsidR="00701CD5">
          <w:tab/>
        </w:r>
        <w:r w:rsidR="00701CD5">
          <w:tab/>
        </w:r>
        <w:r w:rsidR="00701CD5">
          <w:tab/>
        </w:r>
        <w:r w:rsidR="00701CD5" w:rsidRPr="00701CD5">
          <w:t>ReferenceLocation-r17</w:t>
        </w:r>
        <w:r w:rsidR="00701CD5">
          <w:tab/>
        </w:r>
        <w:r w:rsidR="00701CD5">
          <w:tab/>
        </w:r>
        <w:r w:rsidR="00701CD5">
          <w:tab/>
          <w:t>OPTIONAL,</w:t>
        </w:r>
      </w:ins>
      <w:ins w:id="27" w:author="Ming-Hung Tao" w:date="2022-04-21T22:34:00Z">
        <w:r w:rsidR="00701CD5">
          <w:tab/>
          <w:t>-- Need R</w:t>
        </w:r>
      </w:ins>
    </w:p>
    <w:p w14:paraId="0C95294D" w14:textId="47C9AF20" w:rsidR="00701CD5" w:rsidRDefault="00701CD5" w:rsidP="009A3BB4">
      <w:pPr>
        <w:pStyle w:val="PL"/>
        <w:shd w:val="clear" w:color="auto" w:fill="E6E6E6"/>
        <w:rPr>
          <w:ins w:id="28" w:author="Ming-Hung Tao" w:date="2022-04-21T22:36:00Z"/>
        </w:rPr>
      </w:pPr>
      <w:ins w:id="29" w:author="Ming-Hung Tao" w:date="2022-04-21T22:34:00Z">
        <w:r>
          <w:tab/>
        </w:r>
      </w:ins>
      <w:ins w:id="30" w:author="Ming-Hung Tao" w:date="2022-04-21T22:35:00Z">
        <w:r>
          <w:t>coverageRadius-r17</w:t>
        </w:r>
        <w:r>
          <w:tab/>
        </w:r>
        <w:r>
          <w:tab/>
        </w:r>
        <w:r>
          <w:tab/>
        </w:r>
        <w:r>
          <w:tab/>
        </w:r>
        <w:r>
          <w:tab/>
          <w:t>CoverageRadius-r17</w:t>
        </w:r>
        <w:r>
          <w:tab/>
        </w:r>
        <w:r>
          <w:tab/>
        </w:r>
        <w:r>
          <w:tab/>
        </w:r>
        <w:r>
          <w:tab/>
          <w:t>OPTIONAL,</w:t>
        </w:r>
        <w:r>
          <w:tab/>
        </w:r>
      </w:ins>
      <w:ins w:id="31" w:author="Ming-Hung Tao" w:date="2022-04-21T22:36:00Z">
        <w:r>
          <w:t>-- Need R</w:t>
        </w:r>
      </w:ins>
    </w:p>
    <w:p w14:paraId="1F504847" w14:textId="72DF31E4" w:rsidR="00701CD5" w:rsidRDefault="00701CD5" w:rsidP="009A3BB4">
      <w:pPr>
        <w:pStyle w:val="PL"/>
        <w:shd w:val="clear" w:color="auto" w:fill="E6E6E6"/>
        <w:rPr>
          <w:ins w:id="32" w:author="Ming-Hung Tao" w:date="2022-04-21T22:24:00Z"/>
        </w:rPr>
      </w:pPr>
      <w:ins w:id="33" w:author="Ming-Hung Tao" w:date="2022-04-21T22:36:00Z">
        <w:r>
          <w:tab/>
          <w:t>...</w:t>
        </w:r>
      </w:ins>
    </w:p>
    <w:p w14:paraId="2D886FB1" w14:textId="610D2490" w:rsidR="000805E6" w:rsidRDefault="000805E6" w:rsidP="009A3BB4">
      <w:pPr>
        <w:pStyle w:val="PL"/>
        <w:shd w:val="clear" w:color="auto" w:fill="E6E6E6"/>
        <w:rPr>
          <w:ins w:id="34" w:author="Ming-Hung Tao" w:date="2022-04-21T22:38:00Z"/>
        </w:rPr>
      </w:pPr>
      <w:ins w:id="35" w:author="Ming-Hung Tao" w:date="2022-04-21T22:24:00Z">
        <w:r>
          <w:t>}</w:t>
        </w:r>
      </w:ins>
    </w:p>
    <w:p w14:paraId="5040915C" w14:textId="58156996" w:rsidR="004018F7" w:rsidRDefault="004018F7" w:rsidP="009A3BB4">
      <w:pPr>
        <w:pStyle w:val="PL"/>
        <w:shd w:val="clear" w:color="auto" w:fill="E6E6E6"/>
        <w:rPr>
          <w:ins w:id="36" w:author="Ming-Hung Tao" w:date="2022-04-21T22:38:00Z"/>
        </w:rPr>
      </w:pPr>
    </w:p>
    <w:p w14:paraId="04C6D787" w14:textId="080FF06E" w:rsidR="004018F7" w:rsidRDefault="004018F7" w:rsidP="004018F7">
      <w:pPr>
        <w:pStyle w:val="PL"/>
        <w:shd w:val="clear" w:color="auto" w:fill="E6E6E6"/>
        <w:rPr>
          <w:ins w:id="37" w:author="Ming-Hung Tao" w:date="2022-04-21T22:38:00Z"/>
        </w:rPr>
      </w:pPr>
      <w:ins w:id="38" w:author="Ming-Hung Tao" w:date="2022-04-21T22:38:00Z">
        <w:r>
          <w:t>Earth</w:t>
        </w:r>
      </w:ins>
      <w:ins w:id="39" w:author="Ming-Hung Tao" w:date="2022-04-21T22:39:00Z">
        <w:r w:rsidR="00847CEB">
          <w:t>Moving</w:t>
        </w:r>
      </w:ins>
      <w:ins w:id="40" w:author="Ming-Hung Tao" w:date="2022-04-21T22:38:00Z">
        <w:r>
          <w:t>Info-r17 ::= SEQUENCE {</w:t>
        </w:r>
      </w:ins>
    </w:p>
    <w:p w14:paraId="5B470971" w14:textId="7F9265F4" w:rsidR="004018F7" w:rsidRDefault="004018F7" w:rsidP="004018F7">
      <w:pPr>
        <w:pStyle w:val="PL"/>
        <w:shd w:val="clear" w:color="auto" w:fill="E6E6E6"/>
        <w:rPr>
          <w:ins w:id="41" w:author="Ming-Hung Tao" w:date="2022-04-21T22:38:00Z"/>
        </w:rPr>
      </w:pPr>
      <w:ins w:id="42" w:author="Ming-Hung Tao" w:date="2022-04-21T22:38:00Z">
        <w:r>
          <w:tab/>
        </w:r>
      </w:ins>
      <w:ins w:id="43" w:author="Ming-Hung Tao" w:date="2022-04-21T22:39:00Z">
        <w:r w:rsidR="004F70F2">
          <w:t>ephemerisOrbitalParameters-r17</w:t>
        </w:r>
        <w:r w:rsidR="004F70F2">
          <w:tab/>
        </w:r>
        <w:r w:rsidR="004F70F2">
          <w:tab/>
          <w:t>EphemerisOrbitalParameters-r17,</w:t>
        </w:r>
      </w:ins>
    </w:p>
    <w:p w14:paraId="4F42251E" w14:textId="61B2CEAA" w:rsidR="004018F7" w:rsidRDefault="004018F7" w:rsidP="004018F7">
      <w:pPr>
        <w:pStyle w:val="PL"/>
        <w:shd w:val="clear" w:color="auto" w:fill="E6E6E6"/>
        <w:rPr>
          <w:ins w:id="44" w:author="Ming-Hung Tao" w:date="2022-04-21T22:38:00Z"/>
        </w:rPr>
      </w:pPr>
      <w:ins w:id="45" w:author="Ming-Hung Tao" w:date="2022-04-21T22:38:00Z">
        <w:r>
          <w:tab/>
        </w:r>
      </w:ins>
      <w:ins w:id="46" w:author="Ming-Hung Tao" w:date="2022-04-21T22:40:00Z">
        <w:r w:rsidR="00722902">
          <w:t>antennaPanelTilt</w:t>
        </w:r>
      </w:ins>
      <w:ins w:id="47" w:author="Ming-Hung Tao" w:date="2022-04-21T22:38:00Z">
        <w:r>
          <w:t>-r17</w:t>
        </w:r>
        <w:r>
          <w:tab/>
        </w:r>
        <w:r>
          <w:tab/>
        </w:r>
        <w:r>
          <w:tab/>
        </w:r>
        <w:r>
          <w:tab/>
        </w:r>
      </w:ins>
      <w:ins w:id="48" w:author="Ming-Hung Tao" w:date="2022-04-21T22:41:00Z">
        <w:r w:rsidR="00722902">
          <w:t>AntennaPanelTilt-r17</w:t>
        </w:r>
      </w:ins>
      <w:ins w:id="49" w:author="Ming-Hung Tao" w:date="2022-04-21T22:38:00Z">
        <w:r>
          <w:tab/>
        </w:r>
        <w:r>
          <w:tab/>
        </w:r>
        <w:r>
          <w:tab/>
          <w:t>OPTIONAL,</w:t>
        </w:r>
        <w:r>
          <w:tab/>
          <w:t>-- Need R</w:t>
        </w:r>
      </w:ins>
    </w:p>
    <w:p w14:paraId="3796CD69" w14:textId="77777777" w:rsidR="004018F7" w:rsidRDefault="004018F7" w:rsidP="004018F7">
      <w:pPr>
        <w:pStyle w:val="PL"/>
        <w:shd w:val="clear" w:color="auto" w:fill="E6E6E6"/>
        <w:rPr>
          <w:ins w:id="50" w:author="Ming-Hung Tao" w:date="2022-04-21T22:38:00Z"/>
        </w:rPr>
      </w:pPr>
      <w:ins w:id="51" w:author="Ming-Hung Tao" w:date="2022-04-21T22:38:00Z">
        <w:r>
          <w:tab/>
          <w:t>coverageRadius-r17</w:t>
        </w:r>
        <w:r>
          <w:tab/>
        </w:r>
        <w:r>
          <w:tab/>
        </w:r>
        <w:r>
          <w:tab/>
        </w:r>
        <w:r>
          <w:tab/>
        </w:r>
        <w:r>
          <w:tab/>
          <w:t>CoverageRadius-r17</w:t>
        </w:r>
        <w:r>
          <w:tab/>
        </w:r>
        <w:r>
          <w:tab/>
        </w:r>
        <w:r>
          <w:tab/>
        </w:r>
        <w:r>
          <w:tab/>
          <w:t>OPTIONAL,</w:t>
        </w:r>
        <w:r>
          <w:tab/>
          <w:t>-- Need R</w:t>
        </w:r>
      </w:ins>
    </w:p>
    <w:p w14:paraId="2F5302FF" w14:textId="77777777" w:rsidR="004018F7" w:rsidRDefault="004018F7" w:rsidP="004018F7">
      <w:pPr>
        <w:pStyle w:val="PL"/>
        <w:shd w:val="clear" w:color="auto" w:fill="E6E6E6"/>
        <w:rPr>
          <w:ins w:id="52" w:author="Ming-Hung Tao" w:date="2022-04-21T22:38:00Z"/>
        </w:rPr>
      </w:pPr>
      <w:ins w:id="53" w:author="Ming-Hung Tao" w:date="2022-04-21T22:38:00Z">
        <w:r>
          <w:tab/>
          <w:t>...</w:t>
        </w:r>
      </w:ins>
    </w:p>
    <w:p w14:paraId="4880804D" w14:textId="1EA6BFEA" w:rsidR="004018F7" w:rsidRDefault="004018F7" w:rsidP="004018F7">
      <w:pPr>
        <w:pStyle w:val="PL"/>
        <w:shd w:val="clear" w:color="auto" w:fill="E6E6E6"/>
      </w:pPr>
      <w:ins w:id="54" w:author="Ming-Hung Tao" w:date="2022-04-21T22:38:00Z">
        <w:r>
          <w:t>}</w:t>
        </w:r>
      </w:ins>
    </w:p>
    <w:p w14:paraId="65AB1AF8" w14:textId="428FF53F" w:rsidR="009A3BB4" w:rsidRDefault="009A3BB4" w:rsidP="009A3BB4">
      <w:pPr>
        <w:pStyle w:val="PL"/>
        <w:shd w:val="clear" w:color="auto" w:fill="E6E6E6"/>
        <w:rPr>
          <w:ins w:id="55" w:author="Ming-Hung Tao" w:date="2022-04-21T22:35:00Z"/>
        </w:rPr>
      </w:pPr>
    </w:p>
    <w:p w14:paraId="27C04CB4" w14:textId="07245366" w:rsidR="00701CD5" w:rsidRDefault="00701CD5" w:rsidP="009A3BB4">
      <w:pPr>
        <w:pStyle w:val="PL"/>
        <w:shd w:val="clear" w:color="auto" w:fill="E6E6E6"/>
        <w:rPr>
          <w:ins w:id="56" w:author="Ming-Hung Tao" w:date="2022-04-21T22:38:00Z"/>
        </w:rPr>
      </w:pPr>
      <w:ins w:id="57" w:author="Ming-Hung Tao" w:date="2022-04-21T22:35:00Z">
        <w:r w:rsidRPr="00701CD5">
          <w:t>ReferenceLocation-r17 ::= ENU</w:t>
        </w:r>
        <w:r>
          <w:t>MERATED { ffs }</w:t>
        </w:r>
      </w:ins>
    </w:p>
    <w:p w14:paraId="17A01346" w14:textId="19C87EAC" w:rsidR="004018F7" w:rsidRDefault="004018F7" w:rsidP="009A3BB4">
      <w:pPr>
        <w:pStyle w:val="PL"/>
        <w:shd w:val="clear" w:color="auto" w:fill="E6E6E6"/>
        <w:rPr>
          <w:ins w:id="58" w:author="Ming-Hung Tao" w:date="2022-04-21T22:42:00Z"/>
        </w:rPr>
      </w:pPr>
      <w:ins w:id="59" w:author="Ming-Hung Tao" w:date="2022-04-21T22:38:00Z">
        <w:r>
          <w:t>CoverageRadius</w:t>
        </w:r>
        <w:r w:rsidRPr="00701CD5">
          <w:t xml:space="preserve">-r17 ::= </w:t>
        </w:r>
      </w:ins>
      <w:r w:rsidR="00AC3170">
        <w:t>INTEGER (10 ... 500)</w:t>
      </w:r>
    </w:p>
    <w:p w14:paraId="34E7E11F" w14:textId="1684D915" w:rsidR="0012084C" w:rsidRDefault="0012084C" w:rsidP="0012084C">
      <w:pPr>
        <w:pStyle w:val="PL"/>
        <w:shd w:val="clear" w:color="auto" w:fill="E6E6E6"/>
        <w:rPr>
          <w:ins w:id="60" w:author="Ming-Hung Tao" w:date="2022-04-21T22:42:00Z"/>
        </w:rPr>
      </w:pPr>
      <w:ins w:id="61" w:author="Ming-Hung Tao" w:date="2022-04-21T22:42:00Z">
        <w:r>
          <w:t>AntennaPanelTilt-r17</w:t>
        </w:r>
        <w:r w:rsidRPr="00701CD5">
          <w:t xml:space="preserve"> ::= </w:t>
        </w:r>
      </w:ins>
      <w:r w:rsidR="00AC3170">
        <w:t>INTEGER (-90 ... 90)</w:t>
      </w:r>
    </w:p>
    <w:p w14:paraId="7E91A806" w14:textId="77777777" w:rsidR="0012084C" w:rsidRDefault="0012084C" w:rsidP="009A3BB4">
      <w:pPr>
        <w:pStyle w:val="PL"/>
        <w:shd w:val="clear" w:color="auto" w:fill="E6E6E6"/>
        <w:rPr>
          <w:ins w:id="62" w:author="Ming-Hung Tao" w:date="2022-04-21T22:35:00Z"/>
        </w:rPr>
      </w:pPr>
    </w:p>
    <w:p w14:paraId="3F11B47E" w14:textId="77777777" w:rsidR="00701CD5" w:rsidRPr="00566759" w:rsidRDefault="00701CD5" w:rsidP="009A3BB4">
      <w:pPr>
        <w:pStyle w:val="PL"/>
        <w:shd w:val="clear" w:color="auto" w:fill="E6E6E6"/>
      </w:pPr>
    </w:p>
    <w:p w14:paraId="70368BE2" w14:textId="77777777" w:rsidR="009A3BB4" w:rsidRPr="00566759" w:rsidRDefault="009A3BB4" w:rsidP="009A3BB4">
      <w:pPr>
        <w:pStyle w:val="PL"/>
        <w:shd w:val="clear" w:color="auto" w:fill="E6E6E6"/>
      </w:pPr>
      <w:r w:rsidRPr="00566759">
        <w:t>-- ASN1STOP</w:t>
      </w:r>
    </w:p>
    <w:p w14:paraId="77A15D9A" w14:textId="77777777" w:rsidR="009A3BB4" w:rsidRDefault="009A3BB4" w:rsidP="009A3BB4">
      <w:pPr>
        <w:rPr>
          <w:iCs/>
        </w:rPr>
      </w:pPr>
    </w:p>
    <w:p w14:paraId="0490CA92" w14:textId="77777777" w:rsidR="009A3BB4" w:rsidRDefault="009A3BB4" w:rsidP="009A3BB4">
      <w:pPr>
        <w:pStyle w:val="EditorsNote"/>
      </w:pPr>
      <w:r>
        <w:lastRenderedPageBreak/>
        <w:t xml:space="preserve">Editor’s Note: </w:t>
      </w:r>
      <w:r w:rsidRPr="00B7165B">
        <w:rPr>
          <w:i/>
        </w:rPr>
        <w:t>Agreement</w:t>
      </w:r>
      <w:r>
        <w:t xml:space="preserve">: </w:t>
      </w:r>
      <w:r w:rsidRPr="00B7165B">
        <w:t>For Prediction of discontinuous coverage, Information about satellite id, ephemeris type (FFS if two, three of four types) and epoch time will be provided with the ephemeris information. FFS if epoch time can be optional and be implicitly derived.</w:t>
      </w:r>
    </w:p>
    <w:p w14:paraId="41B7ECA0" w14:textId="77777777" w:rsidR="009A3BB4" w:rsidRPr="00566759" w:rsidRDefault="009A3BB4" w:rsidP="009A3BB4">
      <w:pPr>
        <w:pStyle w:val="EditorsNot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A3BB4" w:rsidRPr="00566759" w14:paraId="6471F4F2" w14:textId="77777777" w:rsidTr="00186523">
        <w:trPr>
          <w:cantSplit/>
          <w:tblHeader/>
        </w:trPr>
        <w:tc>
          <w:tcPr>
            <w:tcW w:w="9639" w:type="dxa"/>
          </w:tcPr>
          <w:p w14:paraId="47FD88B2" w14:textId="77777777" w:rsidR="009A3BB4" w:rsidRPr="00566759" w:rsidRDefault="009A3BB4" w:rsidP="00186523">
            <w:pPr>
              <w:pStyle w:val="TAH"/>
              <w:rPr>
                <w:lang w:eastAsia="en-GB"/>
              </w:rPr>
            </w:pPr>
            <w:r>
              <w:rPr>
                <w:i/>
                <w:iCs/>
                <w:lang w:eastAsia="en-GB"/>
              </w:rPr>
              <w:t>SystemInformationBlockType32</w:t>
            </w:r>
            <w:r w:rsidRPr="00566759">
              <w:rPr>
                <w:lang w:eastAsia="en-GB"/>
              </w:rPr>
              <w:t xml:space="preserve"> </w:t>
            </w:r>
            <w:r w:rsidRPr="00566759">
              <w:rPr>
                <w:iCs/>
                <w:lang w:eastAsia="en-GB"/>
              </w:rPr>
              <w:t>field descriptions</w:t>
            </w:r>
          </w:p>
        </w:tc>
      </w:tr>
      <w:tr w:rsidR="009A3BB4" w:rsidRPr="00C40920" w14:paraId="0AB19D90" w14:textId="77777777" w:rsidTr="00186523">
        <w:trPr>
          <w:cantSplit/>
        </w:trPr>
        <w:tc>
          <w:tcPr>
            <w:tcW w:w="9639" w:type="dxa"/>
            <w:tcBorders>
              <w:top w:val="single" w:sz="4" w:space="0" w:color="808080"/>
              <w:left w:val="single" w:sz="4" w:space="0" w:color="808080"/>
              <w:bottom w:val="single" w:sz="4" w:space="0" w:color="808080"/>
              <w:right w:val="single" w:sz="4" w:space="0" w:color="808080"/>
            </w:tcBorders>
          </w:tcPr>
          <w:p w14:paraId="02CED16B" w14:textId="77777777" w:rsidR="009A3BB4" w:rsidRPr="007F1467" w:rsidRDefault="009A3BB4" w:rsidP="00186523">
            <w:pPr>
              <w:pStyle w:val="TAL"/>
              <w:rPr>
                <w:b/>
                <w:bCs/>
                <w:i/>
                <w:iCs/>
                <w:kern w:val="2"/>
              </w:rPr>
            </w:pPr>
            <w:proofErr w:type="spellStart"/>
            <w:r w:rsidRPr="007F1467">
              <w:rPr>
                <w:b/>
                <w:bCs/>
                <w:i/>
                <w:iCs/>
                <w:kern w:val="2"/>
              </w:rPr>
              <w:t>ep</w:t>
            </w:r>
            <w:r>
              <w:rPr>
                <w:b/>
                <w:bCs/>
                <w:i/>
                <w:iCs/>
                <w:kern w:val="2"/>
              </w:rPr>
              <w:t>hemerisOrbitalParameters</w:t>
            </w:r>
            <w:proofErr w:type="spellEnd"/>
          </w:p>
          <w:p w14:paraId="53449FC1" w14:textId="77777777" w:rsidR="009A3BB4" w:rsidRPr="00C40920" w:rsidRDefault="009A3BB4" w:rsidP="00186523">
            <w:pPr>
              <w:pStyle w:val="TAL"/>
              <w:rPr>
                <w:bCs/>
                <w:iCs/>
                <w:kern w:val="2"/>
              </w:rPr>
            </w:pPr>
            <w:r>
              <w:rPr>
                <w:bCs/>
                <w:iCs/>
                <w:kern w:val="2"/>
              </w:rPr>
              <w:t>Mean values of the satellite orbital parameters.</w:t>
            </w:r>
          </w:p>
        </w:tc>
      </w:tr>
      <w:tr w:rsidR="009A3BB4" w:rsidRPr="00566759" w14:paraId="592AAC8F" w14:textId="77777777" w:rsidTr="00186523">
        <w:trPr>
          <w:cantSplit/>
        </w:trPr>
        <w:tc>
          <w:tcPr>
            <w:tcW w:w="9639" w:type="dxa"/>
            <w:tcBorders>
              <w:top w:val="single" w:sz="4" w:space="0" w:color="808080"/>
              <w:left w:val="single" w:sz="4" w:space="0" w:color="808080"/>
              <w:bottom w:val="single" w:sz="4" w:space="0" w:color="808080"/>
              <w:right w:val="single" w:sz="4" w:space="0" w:color="808080"/>
            </w:tcBorders>
          </w:tcPr>
          <w:p w14:paraId="5AF65DC0" w14:textId="77777777" w:rsidR="009A3BB4" w:rsidRPr="00F0043F" w:rsidRDefault="009A3BB4" w:rsidP="00186523">
            <w:pPr>
              <w:pStyle w:val="TAL"/>
              <w:rPr>
                <w:b/>
                <w:bCs/>
                <w:i/>
                <w:iCs/>
                <w:kern w:val="2"/>
                <w:lang w:eastAsia="en-GB"/>
              </w:rPr>
            </w:pPr>
            <w:r w:rsidRPr="00F0043F">
              <w:rPr>
                <w:b/>
                <w:bCs/>
                <w:i/>
                <w:iCs/>
                <w:kern w:val="2"/>
                <w:lang w:eastAsia="en-GB"/>
              </w:rPr>
              <w:t>t-</w:t>
            </w:r>
            <w:r>
              <w:rPr>
                <w:b/>
                <w:bCs/>
                <w:i/>
                <w:iCs/>
                <w:kern w:val="2"/>
                <w:lang w:eastAsia="en-GB"/>
              </w:rPr>
              <w:t>Service</w:t>
            </w:r>
          </w:p>
          <w:p w14:paraId="387770AF" w14:textId="77777777" w:rsidR="009A3BB4" w:rsidRPr="00BD3869" w:rsidRDefault="009A3BB4" w:rsidP="00186523">
            <w:pPr>
              <w:pStyle w:val="TAL"/>
            </w:pPr>
            <w:r>
              <w:rPr>
                <w:iCs/>
                <w:lang w:eastAsia="en-GB"/>
              </w:rPr>
              <w:t>T</w:t>
            </w:r>
            <w:r w:rsidRPr="00566759">
              <w:rPr>
                <w:iCs/>
                <w:lang w:eastAsia="en-GB"/>
              </w:rPr>
              <w:t>ime</w:t>
            </w:r>
            <w:r w:rsidRPr="00566759">
              <w:t xml:space="preserve"> information on when </w:t>
            </w:r>
            <w:r>
              <w:t xml:space="preserve">the incoming satellite is going </w:t>
            </w:r>
            <w:r w:rsidRPr="00566759">
              <w:t>is to st</w:t>
            </w:r>
            <w:r>
              <w:t xml:space="preserve">art </w:t>
            </w:r>
            <w:r w:rsidRPr="00566759">
              <w:t>serving the area</w:t>
            </w:r>
            <w:r>
              <w:t xml:space="preserve"> </w:t>
            </w:r>
            <w:r w:rsidRPr="006E4CFD">
              <w:t>for Quasi-Earth Fixed satellites</w:t>
            </w:r>
            <w:r w:rsidRPr="00566759">
              <w:t>.</w:t>
            </w:r>
          </w:p>
        </w:tc>
      </w:tr>
      <w:tr w:rsidR="00EA1A12" w:rsidRPr="00566759" w14:paraId="2377C2FD" w14:textId="77777777" w:rsidTr="00186523">
        <w:trPr>
          <w:cantSplit/>
          <w:ins w:id="63" w:author="Ming-Hung Tao" w:date="2022-04-21T22:47:00Z"/>
        </w:trPr>
        <w:tc>
          <w:tcPr>
            <w:tcW w:w="9639" w:type="dxa"/>
            <w:tcBorders>
              <w:top w:val="single" w:sz="4" w:space="0" w:color="808080"/>
              <w:left w:val="single" w:sz="4" w:space="0" w:color="808080"/>
              <w:bottom w:val="single" w:sz="4" w:space="0" w:color="808080"/>
              <w:right w:val="single" w:sz="4" w:space="0" w:color="808080"/>
            </w:tcBorders>
          </w:tcPr>
          <w:p w14:paraId="6778A359" w14:textId="77777777" w:rsidR="00EA1A12" w:rsidRPr="00564696" w:rsidRDefault="00B41FA6" w:rsidP="00701CD5">
            <w:pPr>
              <w:pStyle w:val="TAL"/>
              <w:rPr>
                <w:ins w:id="64" w:author="Ming-Hung Tao" w:date="2022-04-21T22:47:00Z"/>
                <w:b/>
                <w:i/>
              </w:rPr>
            </w:pPr>
            <w:proofErr w:type="spellStart"/>
            <w:ins w:id="65" w:author="Ming-Hung Tao" w:date="2022-04-21T22:47:00Z">
              <w:r w:rsidRPr="00564696">
                <w:rPr>
                  <w:b/>
                  <w:i/>
                </w:rPr>
                <w:t>quasiEarthFixedInfo</w:t>
              </w:r>
              <w:proofErr w:type="spellEnd"/>
            </w:ins>
          </w:p>
          <w:p w14:paraId="5178D45D" w14:textId="5F005D4C" w:rsidR="00B41FA6" w:rsidRDefault="00B41FA6" w:rsidP="00B41FA6">
            <w:pPr>
              <w:pStyle w:val="TAL"/>
              <w:rPr>
                <w:ins w:id="66" w:author="Ming-Hung Tao" w:date="2022-04-21T22:47:00Z"/>
                <w:b/>
                <w:bCs/>
                <w:i/>
                <w:iCs/>
                <w:lang w:eastAsia="sv-SE"/>
              </w:rPr>
            </w:pPr>
            <w:ins w:id="67" w:author="Ming-Hung Tao" w:date="2022-04-21T22:48:00Z">
              <w:r>
                <w:t>Assistance information used to predict the coverage of a cell provided via NTN quasi-Earth</w:t>
              </w:r>
            </w:ins>
            <w:ins w:id="68" w:author="Ming-Hung Tao" w:date="2022-04-21T22:49:00Z">
              <w:r>
                <w:t xml:space="preserve"> </w:t>
              </w:r>
            </w:ins>
            <w:ins w:id="69" w:author="Ming-Hung Tao" w:date="2022-04-21T22:48:00Z">
              <w:r>
                <w:t>fixed system</w:t>
              </w:r>
            </w:ins>
            <w:ins w:id="70" w:author="Ming-Hung Tao" w:date="2022-04-21T22:49:00Z">
              <w:r>
                <w:t>.</w:t>
              </w:r>
            </w:ins>
          </w:p>
        </w:tc>
      </w:tr>
      <w:tr w:rsidR="00EA1A12" w:rsidRPr="00566759" w14:paraId="0D4D3517" w14:textId="77777777" w:rsidTr="00186523">
        <w:trPr>
          <w:cantSplit/>
          <w:ins w:id="71" w:author="Ming-Hung Tao" w:date="2022-04-21T22:47:00Z"/>
        </w:trPr>
        <w:tc>
          <w:tcPr>
            <w:tcW w:w="9639" w:type="dxa"/>
            <w:tcBorders>
              <w:top w:val="single" w:sz="4" w:space="0" w:color="808080"/>
              <w:left w:val="single" w:sz="4" w:space="0" w:color="808080"/>
              <w:bottom w:val="single" w:sz="4" w:space="0" w:color="808080"/>
              <w:right w:val="single" w:sz="4" w:space="0" w:color="808080"/>
            </w:tcBorders>
          </w:tcPr>
          <w:p w14:paraId="09C16958" w14:textId="77777777" w:rsidR="00EA1A12" w:rsidRPr="00564696" w:rsidRDefault="00B41FA6" w:rsidP="00701CD5">
            <w:pPr>
              <w:pStyle w:val="TAL"/>
              <w:rPr>
                <w:ins w:id="72" w:author="Ming-Hung Tao" w:date="2022-04-21T22:49:00Z"/>
                <w:b/>
                <w:i/>
              </w:rPr>
            </w:pPr>
            <w:proofErr w:type="spellStart"/>
            <w:ins w:id="73" w:author="Ming-Hung Tao" w:date="2022-04-21T22:47:00Z">
              <w:r w:rsidRPr="00564696">
                <w:rPr>
                  <w:b/>
                  <w:i/>
                </w:rPr>
                <w:t>earthMovingInfo</w:t>
              </w:r>
            </w:ins>
            <w:proofErr w:type="spellEnd"/>
          </w:p>
          <w:p w14:paraId="77A197E5" w14:textId="52991207" w:rsidR="00B41FA6" w:rsidRDefault="00B41FA6" w:rsidP="00B41FA6">
            <w:pPr>
              <w:pStyle w:val="TAL"/>
              <w:rPr>
                <w:ins w:id="74" w:author="Ming-Hung Tao" w:date="2022-04-21T22:47:00Z"/>
                <w:b/>
                <w:bCs/>
                <w:i/>
                <w:iCs/>
                <w:lang w:eastAsia="sv-SE"/>
              </w:rPr>
            </w:pPr>
            <w:ins w:id="75" w:author="Ming-Hung Tao" w:date="2022-04-21T22:49:00Z">
              <w:r>
                <w:t>Assistance information used to predict the coverage of a cell provided via NTN Earth moving system.</w:t>
              </w:r>
            </w:ins>
          </w:p>
        </w:tc>
      </w:tr>
      <w:tr w:rsidR="00701CD5" w:rsidRPr="00566759" w14:paraId="03FFD9D5" w14:textId="77777777" w:rsidTr="00186523">
        <w:trPr>
          <w:cantSplit/>
          <w:ins w:id="76" w:author="Ming-Hung Tao" w:date="2022-04-21T22:34:00Z"/>
        </w:trPr>
        <w:tc>
          <w:tcPr>
            <w:tcW w:w="9639" w:type="dxa"/>
            <w:tcBorders>
              <w:top w:val="single" w:sz="4" w:space="0" w:color="808080"/>
              <w:left w:val="single" w:sz="4" w:space="0" w:color="808080"/>
              <w:bottom w:val="single" w:sz="4" w:space="0" w:color="808080"/>
              <w:right w:val="single" w:sz="4" w:space="0" w:color="808080"/>
            </w:tcBorders>
          </w:tcPr>
          <w:p w14:paraId="09547236" w14:textId="77777777" w:rsidR="00701CD5" w:rsidRDefault="00701CD5" w:rsidP="00701CD5">
            <w:pPr>
              <w:pStyle w:val="TAL"/>
              <w:rPr>
                <w:ins w:id="77" w:author="Ming-Hung Tao" w:date="2022-04-21T22:34:00Z"/>
                <w:b/>
                <w:bCs/>
                <w:i/>
                <w:iCs/>
                <w:lang w:eastAsia="sv-SE"/>
              </w:rPr>
            </w:pPr>
            <w:proofErr w:type="spellStart"/>
            <w:ins w:id="78" w:author="Ming-Hung Tao" w:date="2022-04-21T22:34:00Z">
              <w:r>
                <w:rPr>
                  <w:b/>
                  <w:bCs/>
                  <w:i/>
                  <w:iCs/>
                  <w:lang w:eastAsia="sv-SE"/>
                </w:rPr>
                <w:t>referenceLocation</w:t>
              </w:r>
              <w:proofErr w:type="spellEnd"/>
            </w:ins>
          </w:p>
          <w:p w14:paraId="2F2A4758" w14:textId="07AE2D14" w:rsidR="00701CD5" w:rsidRPr="00F0043F" w:rsidRDefault="00701CD5" w:rsidP="00701CD5">
            <w:pPr>
              <w:pStyle w:val="TAL"/>
              <w:rPr>
                <w:ins w:id="79" w:author="Ming-Hung Tao" w:date="2022-04-21T22:34:00Z"/>
                <w:b/>
                <w:bCs/>
                <w:i/>
                <w:iCs/>
                <w:kern w:val="2"/>
                <w:lang w:eastAsia="en-GB"/>
              </w:rPr>
            </w:pPr>
            <w:ins w:id="80" w:author="Ming-Hung Tao" w:date="2022-04-21T22:34:00Z">
              <w:r>
                <w:rPr>
                  <w:lang w:eastAsia="sv-SE"/>
                </w:rPr>
                <w:t xml:space="preserve">Reference location of a cell </w:t>
              </w:r>
              <w:r>
                <w:t>provided via NTN quasi-Earth fixed system. FFS for exact field description.</w:t>
              </w:r>
            </w:ins>
          </w:p>
        </w:tc>
      </w:tr>
      <w:tr w:rsidR="00701CD5" w:rsidRPr="00566759" w14:paraId="267B3613" w14:textId="77777777" w:rsidTr="00186523">
        <w:trPr>
          <w:cantSplit/>
          <w:ins w:id="81" w:author="Ming-Hung Tao" w:date="2022-04-21T22:36:00Z"/>
        </w:trPr>
        <w:tc>
          <w:tcPr>
            <w:tcW w:w="9639" w:type="dxa"/>
            <w:tcBorders>
              <w:top w:val="single" w:sz="4" w:space="0" w:color="808080"/>
              <w:left w:val="single" w:sz="4" w:space="0" w:color="808080"/>
              <w:bottom w:val="single" w:sz="4" w:space="0" w:color="808080"/>
              <w:right w:val="single" w:sz="4" w:space="0" w:color="808080"/>
            </w:tcBorders>
          </w:tcPr>
          <w:p w14:paraId="53F3E3B7" w14:textId="71B321B5" w:rsidR="00701CD5" w:rsidRDefault="00701CD5" w:rsidP="00701CD5">
            <w:pPr>
              <w:pStyle w:val="TAL"/>
              <w:rPr>
                <w:ins w:id="82" w:author="Ming-Hung Tao" w:date="2022-04-21T22:37:00Z"/>
                <w:b/>
                <w:bCs/>
                <w:i/>
                <w:iCs/>
                <w:lang w:eastAsia="sv-SE"/>
              </w:rPr>
            </w:pPr>
            <w:proofErr w:type="spellStart"/>
            <w:ins w:id="83" w:author="Ming-Hung Tao" w:date="2022-04-21T22:37:00Z">
              <w:r w:rsidRPr="00701CD5">
                <w:rPr>
                  <w:b/>
                  <w:bCs/>
                  <w:i/>
                  <w:iCs/>
                  <w:lang w:eastAsia="sv-SE"/>
                </w:rPr>
                <w:t>coverageRadius</w:t>
              </w:r>
              <w:proofErr w:type="spellEnd"/>
            </w:ins>
          </w:p>
          <w:p w14:paraId="2B9C4E79" w14:textId="4BEAD945" w:rsidR="00701CD5" w:rsidRDefault="00701CD5" w:rsidP="00701CD5">
            <w:pPr>
              <w:pStyle w:val="TAL"/>
              <w:rPr>
                <w:ins w:id="84" w:author="Ming-Hung Tao" w:date="2022-04-21T22:36:00Z"/>
                <w:b/>
                <w:bCs/>
                <w:i/>
                <w:iCs/>
                <w:lang w:eastAsia="sv-SE"/>
              </w:rPr>
            </w:pPr>
            <w:ins w:id="85" w:author="Ming-Hung Tao" w:date="2022-04-21T22:37:00Z">
              <w:r>
                <w:rPr>
                  <w:lang w:eastAsia="sv-SE"/>
                </w:rPr>
                <w:t xml:space="preserve">Coverage radius of a cell </w:t>
              </w:r>
              <w:r>
                <w:t xml:space="preserve">provided via NTN quasi-Earth fixed </w:t>
              </w:r>
            </w:ins>
            <w:ins w:id="86" w:author="Ming-Hung Tao" w:date="2022-04-21T22:46:00Z">
              <w:r w:rsidR="00235EE2">
                <w:t xml:space="preserve">or NTN </w:t>
              </w:r>
              <w:r w:rsidR="00B41FA6">
                <w:t xml:space="preserve">Earth </w:t>
              </w:r>
              <w:r w:rsidR="00235EE2">
                <w:t xml:space="preserve">moving </w:t>
              </w:r>
            </w:ins>
            <w:ins w:id="87" w:author="Ming-Hung Tao" w:date="2022-04-21T22:37:00Z">
              <w:r>
                <w:t>system. FFS for exact field description</w:t>
              </w:r>
            </w:ins>
            <w:ins w:id="88" w:author="Ming-Hung Tao" w:date="2022-04-21T22:42:00Z">
              <w:r w:rsidR="005E7C71">
                <w:t>.</w:t>
              </w:r>
            </w:ins>
          </w:p>
        </w:tc>
      </w:tr>
      <w:tr w:rsidR="005E7C71" w:rsidRPr="00566759" w14:paraId="7164CE08" w14:textId="77777777" w:rsidTr="00186523">
        <w:trPr>
          <w:cantSplit/>
          <w:ins w:id="89" w:author="Ming-Hung Tao" w:date="2022-04-21T22:42:00Z"/>
        </w:trPr>
        <w:tc>
          <w:tcPr>
            <w:tcW w:w="9639" w:type="dxa"/>
            <w:tcBorders>
              <w:top w:val="single" w:sz="4" w:space="0" w:color="808080"/>
              <w:left w:val="single" w:sz="4" w:space="0" w:color="808080"/>
              <w:bottom w:val="single" w:sz="4" w:space="0" w:color="808080"/>
              <w:right w:val="single" w:sz="4" w:space="0" w:color="808080"/>
            </w:tcBorders>
          </w:tcPr>
          <w:p w14:paraId="7C666696" w14:textId="3377F1F1" w:rsidR="005E7C71" w:rsidRPr="005E7C71" w:rsidRDefault="005E7C71" w:rsidP="005E7C71">
            <w:pPr>
              <w:pStyle w:val="TAL"/>
              <w:rPr>
                <w:ins w:id="90" w:author="Ming-Hung Tao" w:date="2022-04-21T22:42:00Z"/>
                <w:b/>
                <w:bCs/>
                <w:i/>
                <w:iCs/>
                <w:lang w:eastAsia="sv-SE"/>
              </w:rPr>
            </w:pPr>
            <w:proofErr w:type="spellStart"/>
            <w:ins w:id="91" w:author="Ming-Hung Tao" w:date="2022-04-21T22:43:00Z">
              <w:r w:rsidRPr="005E7C71">
                <w:rPr>
                  <w:b/>
                  <w:bCs/>
                  <w:i/>
                  <w:iCs/>
                  <w:lang w:eastAsia="sv-SE"/>
                </w:rPr>
                <w:t>antennaPanelTilt</w:t>
              </w:r>
            </w:ins>
            <w:proofErr w:type="spellEnd"/>
          </w:p>
          <w:p w14:paraId="2C41BFB8" w14:textId="3ED38E2B" w:rsidR="005E7C71" w:rsidRPr="005E7C71" w:rsidRDefault="005E7C71" w:rsidP="005E7C71">
            <w:pPr>
              <w:pStyle w:val="TAL"/>
              <w:rPr>
                <w:ins w:id="92" w:author="Ming-Hung Tao" w:date="2022-04-21T22:42:00Z"/>
                <w:bCs/>
                <w:iCs/>
                <w:lang w:eastAsia="sv-SE"/>
              </w:rPr>
            </w:pPr>
            <w:ins w:id="93" w:author="Ming-Hung Tao" w:date="2022-04-21T22:43:00Z">
              <w:r w:rsidRPr="0034630A">
                <w:rPr>
                  <w:lang w:eastAsia="sv-SE"/>
                </w:rPr>
                <w:t>Antenna p</w:t>
              </w:r>
              <w:r w:rsidRPr="00235EE2">
                <w:rPr>
                  <w:lang w:eastAsia="sv-SE"/>
                </w:rPr>
                <w:t xml:space="preserve">anel </w:t>
              </w:r>
            </w:ins>
            <w:ins w:id="94" w:author="Ming-Hung Tao" w:date="2022-04-21T22:45:00Z">
              <w:r w:rsidRPr="00235EE2">
                <w:rPr>
                  <w:lang w:eastAsia="sv-SE"/>
                </w:rPr>
                <w:t>t</w:t>
              </w:r>
            </w:ins>
            <w:ins w:id="95" w:author="Ming-Hung Tao" w:date="2022-04-21T22:43:00Z">
              <w:r w:rsidRPr="00235EE2">
                <w:rPr>
                  <w:lang w:eastAsia="sv-SE"/>
                </w:rPr>
                <w:t xml:space="preserve">ilt </w:t>
              </w:r>
            </w:ins>
            <w:ins w:id="96" w:author="Ming-Hung Tao" w:date="2022-04-21T22:44:00Z">
              <w:r w:rsidRPr="00235EE2">
                <w:rPr>
                  <w:lang w:eastAsia="sv-SE"/>
                </w:rPr>
                <w:t xml:space="preserve">(in degree) </w:t>
              </w:r>
            </w:ins>
            <w:ins w:id="97" w:author="Ming-Hung Tao" w:date="2022-04-21T22:43:00Z">
              <w:r w:rsidRPr="00235EE2">
                <w:rPr>
                  <w:lang w:eastAsia="sv-SE"/>
                </w:rPr>
                <w:t xml:space="preserve">of </w:t>
              </w:r>
            </w:ins>
            <w:ins w:id="98" w:author="Ming-Hung Tao" w:date="2022-04-21T22:44:00Z">
              <w:r w:rsidRPr="00235EE2">
                <w:rPr>
                  <w:lang w:eastAsia="sv-SE"/>
                </w:rPr>
                <w:t>the</w:t>
              </w:r>
            </w:ins>
            <w:ins w:id="99" w:author="Ming-Hung Tao" w:date="2022-04-21T22:42:00Z">
              <w:r w:rsidRPr="00235EE2">
                <w:rPr>
                  <w:lang w:eastAsia="sv-SE"/>
                </w:rPr>
                <w:t xml:space="preserve"> NTN</w:t>
              </w:r>
            </w:ins>
            <w:ins w:id="100" w:author="Ming-Hung Tao" w:date="2022-04-21T22:44:00Z">
              <w:r w:rsidRPr="00235EE2">
                <w:rPr>
                  <w:lang w:eastAsia="sv-SE"/>
                </w:rPr>
                <w:t xml:space="preserve"> satellite providing</w:t>
              </w:r>
            </w:ins>
            <w:ins w:id="101" w:author="Ming-Hung Tao" w:date="2022-04-21T22:42:00Z">
              <w:r w:rsidRPr="00235EE2">
                <w:rPr>
                  <w:lang w:eastAsia="sv-SE"/>
                </w:rPr>
                <w:t xml:space="preserve"> </w:t>
              </w:r>
            </w:ins>
            <w:ins w:id="102" w:author="Ming-Hung Tao" w:date="2022-04-21T22:44:00Z">
              <w:r w:rsidRPr="00235EE2">
                <w:rPr>
                  <w:lang w:eastAsia="sv-SE"/>
                </w:rPr>
                <w:t xml:space="preserve">the </w:t>
              </w:r>
            </w:ins>
            <w:ins w:id="103" w:author="Ming-Hung Tao" w:date="2022-04-21T22:42:00Z">
              <w:r w:rsidR="00B41FA6">
                <w:rPr>
                  <w:lang w:eastAsia="sv-SE"/>
                </w:rPr>
                <w:t xml:space="preserve">Earth </w:t>
              </w:r>
              <w:r w:rsidRPr="00235EE2">
                <w:rPr>
                  <w:lang w:eastAsia="sv-SE"/>
                </w:rPr>
                <w:t xml:space="preserve">moving </w:t>
              </w:r>
            </w:ins>
            <w:ins w:id="104" w:author="Ming-Hung Tao" w:date="2022-04-21T22:44:00Z">
              <w:r w:rsidRPr="00235EE2">
                <w:rPr>
                  <w:lang w:eastAsia="sv-SE"/>
                </w:rPr>
                <w:t>cell</w:t>
              </w:r>
            </w:ins>
            <w:ins w:id="105" w:author="Ming-Hung Tao" w:date="2022-04-21T22:42:00Z">
              <w:r w:rsidRPr="00235EE2">
                <w:rPr>
                  <w:lang w:eastAsia="sv-SE"/>
                </w:rPr>
                <w:t>. FFS for exact field description.</w:t>
              </w:r>
            </w:ins>
          </w:p>
        </w:tc>
      </w:tr>
    </w:tbl>
    <w:p w14:paraId="34DF445F" w14:textId="744EC660" w:rsidR="006E3608" w:rsidRDefault="006E3608" w:rsidP="006E3608">
      <w:pPr>
        <w:pStyle w:val="Reference"/>
        <w:numPr>
          <w:ilvl w:val="0"/>
          <w:numId w:val="0"/>
        </w:numPr>
      </w:pPr>
    </w:p>
    <w:p w14:paraId="3ACF6E67" w14:textId="5F46BFAD" w:rsidR="000A5E9D" w:rsidRDefault="000A5E9D" w:rsidP="000A5E9D">
      <w:pPr>
        <w:jc w:val="left"/>
        <w:rPr>
          <w:lang w:eastAsia="zh-TW"/>
        </w:rPr>
      </w:pPr>
      <w:r w:rsidRPr="00CA0B4B">
        <w:rPr>
          <w:lang w:eastAsia="zh-TW"/>
        </w:rPr>
        <w:t xml:space="preserve">-------------------------------------------------------- </w:t>
      </w:r>
      <w:r>
        <w:rPr>
          <w:lang w:eastAsia="zh-TW"/>
        </w:rPr>
        <w:t xml:space="preserve">Draft TP Ends </w:t>
      </w:r>
      <w:r w:rsidRPr="00CA0B4B">
        <w:rPr>
          <w:lang w:eastAsia="zh-TW"/>
        </w:rPr>
        <w:t>--------------------------------------------------------</w:t>
      </w:r>
    </w:p>
    <w:p w14:paraId="0D1D573A" w14:textId="77777777" w:rsidR="006E3608" w:rsidRDefault="006E3608" w:rsidP="006E3608">
      <w:pPr>
        <w:pStyle w:val="Reference"/>
        <w:numPr>
          <w:ilvl w:val="0"/>
          <w:numId w:val="0"/>
        </w:numPr>
      </w:pPr>
    </w:p>
    <w:sectPr w:rsidR="006E3608" w:rsidSect="009A3BB4">
      <w:pgSz w:w="15840" w:h="12240" w:orient="landscape"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0"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12"/>
  </w:num>
  <w:num w:numId="5">
    <w:abstractNumId w:val="6"/>
  </w:num>
  <w:num w:numId="6">
    <w:abstractNumId w:val="0"/>
  </w:num>
  <w:num w:numId="7">
    <w:abstractNumId w:val="4"/>
  </w:num>
  <w:num w:numId="8">
    <w:abstractNumId w:val="13"/>
  </w:num>
  <w:num w:numId="9">
    <w:abstractNumId w:val="11"/>
  </w:num>
  <w:num w:numId="10">
    <w:abstractNumId w:val="2"/>
  </w:num>
  <w:num w:numId="11">
    <w:abstractNumId w:val="8"/>
  </w:num>
  <w:num w:numId="12">
    <w:abstractNumId w:val="12"/>
    <w:lvlOverride w:ilvl="0">
      <w:startOverride w:val="1"/>
    </w:lvlOverride>
  </w:num>
  <w:num w:numId="13">
    <w:abstractNumId w:val="3"/>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Tao">
    <w15:presenceInfo w15:providerId="None" w15:userId="Ming-Hung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6A0B"/>
    <w:rsid w:val="00021D25"/>
    <w:rsid w:val="000240FF"/>
    <w:rsid w:val="00034B65"/>
    <w:rsid w:val="00040E77"/>
    <w:rsid w:val="00042716"/>
    <w:rsid w:val="00042D48"/>
    <w:rsid w:val="0004305F"/>
    <w:rsid w:val="0006041F"/>
    <w:rsid w:val="000643BD"/>
    <w:rsid w:val="0007724F"/>
    <w:rsid w:val="000805E6"/>
    <w:rsid w:val="0008272D"/>
    <w:rsid w:val="00084BA5"/>
    <w:rsid w:val="000866CC"/>
    <w:rsid w:val="00090607"/>
    <w:rsid w:val="000A2B6F"/>
    <w:rsid w:val="000A5E9D"/>
    <w:rsid w:val="000B34D0"/>
    <w:rsid w:val="000B609C"/>
    <w:rsid w:val="000E21C1"/>
    <w:rsid w:val="000E3722"/>
    <w:rsid w:val="000E7390"/>
    <w:rsid w:val="000F0264"/>
    <w:rsid w:val="000F0731"/>
    <w:rsid w:val="000F2CED"/>
    <w:rsid w:val="00101953"/>
    <w:rsid w:val="00102169"/>
    <w:rsid w:val="001040E6"/>
    <w:rsid w:val="0010464C"/>
    <w:rsid w:val="001118EE"/>
    <w:rsid w:val="0012084C"/>
    <w:rsid w:val="00124A2C"/>
    <w:rsid w:val="00143257"/>
    <w:rsid w:val="00143D72"/>
    <w:rsid w:val="00160B1A"/>
    <w:rsid w:val="0017478A"/>
    <w:rsid w:val="00175513"/>
    <w:rsid w:val="0018442F"/>
    <w:rsid w:val="001856A2"/>
    <w:rsid w:val="00186203"/>
    <w:rsid w:val="001871C1"/>
    <w:rsid w:val="001902B9"/>
    <w:rsid w:val="0019070B"/>
    <w:rsid w:val="001A2A40"/>
    <w:rsid w:val="001A6490"/>
    <w:rsid w:val="001A791F"/>
    <w:rsid w:val="001B1A92"/>
    <w:rsid w:val="001B4C26"/>
    <w:rsid w:val="001C3245"/>
    <w:rsid w:val="001D1376"/>
    <w:rsid w:val="00200BE9"/>
    <w:rsid w:val="0022401D"/>
    <w:rsid w:val="00235B4A"/>
    <w:rsid w:val="00235EE2"/>
    <w:rsid w:val="00237841"/>
    <w:rsid w:val="0024263D"/>
    <w:rsid w:val="00267639"/>
    <w:rsid w:val="002A1B1D"/>
    <w:rsid w:val="002A7C43"/>
    <w:rsid w:val="002B02B6"/>
    <w:rsid w:val="002B102F"/>
    <w:rsid w:val="002B5637"/>
    <w:rsid w:val="002B6788"/>
    <w:rsid w:val="002C1DBD"/>
    <w:rsid w:val="002C7EB8"/>
    <w:rsid w:val="002D06A9"/>
    <w:rsid w:val="002D361E"/>
    <w:rsid w:val="002D68A1"/>
    <w:rsid w:val="002D6C7E"/>
    <w:rsid w:val="002F0716"/>
    <w:rsid w:val="002F7C0F"/>
    <w:rsid w:val="00303142"/>
    <w:rsid w:val="00304025"/>
    <w:rsid w:val="00306BFE"/>
    <w:rsid w:val="00307574"/>
    <w:rsid w:val="00307ACC"/>
    <w:rsid w:val="003148F3"/>
    <w:rsid w:val="0032640C"/>
    <w:rsid w:val="00327987"/>
    <w:rsid w:val="003279D4"/>
    <w:rsid w:val="0034630A"/>
    <w:rsid w:val="00347481"/>
    <w:rsid w:val="003643F8"/>
    <w:rsid w:val="00367D59"/>
    <w:rsid w:val="00372E68"/>
    <w:rsid w:val="0038462D"/>
    <w:rsid w:val="00386E26"/>
    <w:rsid w:val="003A2E97"/>
    <w:rsid w:val="003C3727"/>
    <w:rsid w:val="003C75FD"/>
    <w:rsid w:val="003D1F58"/>
    <w:rsid w:val="003E0432"/>
    <w:rsid w:val="003F64C7"/>
    <w:rsid w:val="004018F7"/>
    <w:rsid w:val="004046C1"/>
    <w:rsid w:val="004077FF"/>
    <w:rsid w:val="00412FFF"/>
    <w:rsid w:val="0041535F"/>
    <w:rsid w:val="0041778B"/>
    <w:rsid w:val="00420CF5"/>
    <w:rsid w:val="004278A1"/>
    <w:rsid w:val="00427E70"/>
    <w:rsid w:val="00442686"/>
    <w:rsid w:val="00453036"/>
    <w:rsid w:val="00453948"/>
    <w:rsid w:val="00465A21"/>
    <w:rsid w:val="00467C8A"/>
    <w:rsid w:val="0047603D"/>
    <w:rsid w:val="0048175A"/>
    <w:rsid w:val="00486A48"/>
    <w:rsid w:val="004903F4"/>
    <w:rsid w:val="004943AB"/>
    <w:rsid w:val="004A2AC2"/>
    <w:rsid w:val="004A473B"/>
    <w:rsid w:val="004A4A7E"/>
    <w:rsid w:val="004A5788"/>
    <w:rsid w:val="004A5BC1"/>
    <w:rsid w:val="004E52D7"/>
    <w:rsid w:val="004F250C"/>
    <w:rsid w:val="004F2530"/>
    <w:rsid w:val="004F2770"/>
    <w:rsid w:val="004F391F"/>
    <w:rsid w:val="004F48FF"/>
    <w:rsid w:val="004F70F2"/>
    <w:rsid w:val="00505E42"/>
    <w:rsid w:val="00511CC9"/>
    <w:rsid w:val="00522039"/>
    <w:rsid w:val="005225E8"/>
    <w:rsid w:val="00525110"/>
    <w:rsid w:val="005254BA"/>
    <w:rsid w:val="00531ADF"/>
    <w:rsid w:val="005378C5"/>
    <w:rsid w:val="00541A1B"/>
    <w:rsid w:val="00547B13"/>
    <w:rsid w:val="00554E67"/>
    <w:rsid w:val="00564696"/>
    <w:rsid w:val="005659B7"/>
    <w:rsid w:val="00577A77"/>
    <w:rsid w:val="00580B06"/>
    <w:rsid w:val="005A2CCB"/>
    <w:rsid w:val="005A2F0E"/>
    <w:rsid w:val="005A6E97"/>
    <w:rsid w:val="005A7E32"/>
    <w:rsid w:val="005B03FA"/>
    <w:rsid w:val="005B4979"/>
    <w:rsid w:val="005B56FA"/>
    <w:rsid w:val="005C0BE5"/>
    <w:rsid w:val="005D0C2B"/>
    <w:rsid w:val="005D2E7A"/>
    <w:rsid w:val="005D4A6E"/>
    <w:rsid w:val="005D63AE"/>
    <w:rsid w:val="005D6590"/>
    <w:rsid w:val="005D6BC6"/>
    <w:rsid w:val="005D725D"/>
    <w:rsid w:val="005E7C71"/>
    <w:rsid w:val="005F08CA"/>
    <w:rsid w:val="006054E0"/>
    <w:rsid w:val="00617DAB"/>
    <w:rsid w:val="0062443B"/>
    <w:rsid w:val="006302D3"/>
    <w:rsid w:val="00630531"/>
    <w:rsid w:val="0063116E"/>
    <w:rsid w:val="00640817"/>
    <w:rsid w:val="00642C07"/>
    <w:rsid w:val="0066208C"/>
    <w:rsid w:val="00692862"/>
    <w:rsid w:val="006B07C8"/>
    <w:rsid w:val="006B734F"/>
    <w:rsid w:val="006C7256"/>
    <w:rsid w:val="006D6829"/>
    <w:rsid w:val="006D6AAF"/>
    <w:rsid w:val="006E0767"/>
    <w:rsid w:val="006E3608"/>
    <w:rsid w:val="006F5866"/>
    <w:rsid w:val="00701CD5"/>
    <w:rsid w:val="007032B0"/>
    <w:rsid w:val="00705AC8"/>
    <w:rsid w:val="00713841"/>
    <w:rsid w:val="0072073C"/>
    <w:rsid w:val="00722902"/>
    <w:rsid w:val="00722F2B"/>
    <w:rsid w:val="00723708"/>
    <w:rsid w:val="00724185"/>
    <w:rsid w:val="007244D2"/>
    <w:rsid w:val="007259C0"/>
    <w:rsid w:val="00727A8A"/>
    <w:rsid w:val="00733214"/>
    <w:rsid w:val="00733B64"/>
    <w:rsid w:val="00746B9C"/>
    <w:rsid w:val="00747F7A"/>
    <w:rsid w:val="00750719"/>
    <w:rsid w:val="0075243F"/>
    <w:rsid w:val="007533B5"/>
    <w:rsid w:val="0075685F"/>
    <w:rsid w:val="00760AF7"/>
    <w:rsid w:val="007615B1"/>
    <w:rsid w:val="00766C99"/>
    <w:rsid w:val="00767F6E"/>
    <w:rsid w:val="00774D41"/>
    <w:rsid w:val="00777B80"/>
    <w:rsid w:val="007947B3"/>
    <w:rsid w:val="00795E1D"/>
    <w:rsid w:val="00797797"/>
    <w:rsid w:val="007A1199"/>
    <w:rsid w:val="007B7A05"/>
    <w:rsid w:val="007D3BE9"/>
    <w:rsid w:val="007D4944"/>
    <w:rsid w:val="007E2C60"/>
    <w:rsid w:val="007E414B"/>
    <w:rsid w:val="007F1CD0"/>
    <w:rsid w:val="00803A49"/>
    <w:rsid w:val="00814CD5"/>
    <w:rsid w:val="008219B7"/>
    <w:rsid w:val="00821AB1"/>
    <w:rsid w:val="00821F7F"/>
    <w:rsid w:val="0082202B"/>
    <w:rsid w:val="008252EC"/>
    <w:rsid w:val="00826E23"/>
    <w:rsid w:val="0083658C"/>
    <w:rsid w:val="00836C13"/>
    <w:rsid w:val="00847CEB"/>
    <w:rsid w:val="00850AEB"/>
    <w:rsid w:val="008518AA"/>
    <w:rsid w:val="00852D9B"/>
    <w:rsid w:val="00863994"/>
    <w:rsid w:val="008674CA"/>
    <w:rsid w:val="00873845"/>
    <w:rsid w:val="00874126"/>
    <w:rsid w:val="00876862"/>
    <w:rsid w:val="0088576E"/>
    <w:rsid w:val="00885D3E"/>
    <w:rsid w:val="00890668"/>
    <w:rsid w:val="0089181F"/>
    <w:rsid w:val="008955D1"/>
    <w:rsid w:val="0089737F"/>
    <w:rsid w:val="008A30BD"/>
    <w:rsid w:val="008B47D2"/>
    <w:rsid w:val="008C79B9"/>
    <w:rsid w:val="008D104C"/>
    <w:rsid w:val="008D637C"/>
    <w:rsid w:val="008E2911"/>
    <w:rsid w:val="008E6F3A"/>
    <w:rsid w:val="008F0902"/>
    <w:rsid w:val="009030BD"/>
    <w:rsid w:val="00904A11"/>
    <w:rsid w:val="00910521"/>
    <w:rsid w:val="0091417E"/>
    <w:rsid w:val="009145F7"/>
    <w:rsid w:val="00916719"/>
    <w:rsid w:val="00916F83"/>
    <w:rsid w:val="00921BAA"/>
    <w:rsid w:val="00931382"/>
    <w:rsid w:val="00931F48"/>
    <w:rsid w:val="009410CC"/>
    <w:rsid w:val="009613CC"/>
    <w:rsid w:val="00963551"/>
    <w:rsid w:val="00965EF4"/>
    <w:rsid w:val="0096660A"/>
    <w:rsid w:val="00980E20"/>
    <w:rsid w:val="00991C57"/>
    <w:rsid w:val="009A1CA4"/>
    <w:rsid w:val="009A23A2"/>
    <w:rsid w:val="009A3BB4"/>
    <w:rsid w:val="009B01CB"/>
    <w:rsid w:val="009C5F7D"/>
    <w:rsid w:val="009D4283"/>
    <w:rsid w:val="009E2979"/>
    <w:rsid w:val="009E60D3"/>
    <w:rsid w:val="009E74D8"/>
    <w:rsid w:val="00A00CC1"/>
    <w:rsid w:val="00A036E7"/>
    <w:rsid w:val="00A156D5"/>
    <w:rsid w:val="00A171B4"/>
    <w:rsid w:val="00A26D5A"/>
    <w:rsid w:val="00A44567"/>
    <w:rsid w:val="00A44F8C"/>
    <w:rsid w:val="00A650B7"/>
    <w:rsid w:val="00A82E01"/>
    <w:rsid w:val="00A93303"/>
    <w:rsid w:val="00A952E3"/>
    <w:rsid w:val="00AA4055"/>
    <w:rsid w:val="00AA4CE3"/>
    <w:rsid w:val="00AB31EE"/>
    <w:rsid w:val="00AB770C"/>
    <w:rsid w:val="00AC07B3"/>
    <w:rsid w:val="00AC3170"/>
    <w:rsid w:val="00AC6292"/>
    <w:rsid w:val="00AC7722"/>
    <w:rsid w:val="00AC7CFC"/>
    <w:rsid w:val="00AD0693"/>
    <w:rsid w:val="00AD503A"/>
    <w:rsid w:val="00AD5051"/>
    <w:rsid w:val="00AE5350"/>
    <w:rsid w:val="00AE7A30"/>
    <w:rsid w:val="00AF1943"/>
    <w:rsid w:val="00B0441D"/>
    <w:rsid w:val="00B148B5"/>
    <w:rsid w:val="00B17059"/>
    <w:rsid w:val="00B1760B"/>
    <w:rsid w:val="00B20ABD"/>
    <w:rsid w:val="00B27813"/>
    <w:rsid w:val="00B34E55"/>
    <w:rsid w:val="00B41FA6"/>
    <w:rsid w:val="00B4524B"/>
    <w:rsid w:val="00B60A29"/>
    <w:rsid w:val="00B63B3F"/>
    <w:rsid w:val="00B66A7C"/>
    <w:rsid w:val="00B77F6B"/>
    <w:rsid w:val="00B84536"/>
    <w:rsid w:val="00B84C27"/>
    <w:rsid w:val="00B87199"/>
    <w:rsid w:val="00B876DA"/>
    <w:rsid w:val="00B90564"/>
    <w:rsid w:val="00B920F5"/>
    <w:rsid w:val="00B94941"/>
    <w:rsid w:val="00B975F4"/>
    <w:rsid w:val="00BA3EA6"/>
    <w:rsid w:val="00BB3A66"/>
    <w:rsid w:val="00BC7CA4"/>
    <w:rsid w:val="00BD2D61"/>
    <w:rsid w:val="00BE0D66"/>
    <w:rsid w:val="00BE5B58"/>
    <w:rsid w:val="00BE72E6"/>
    <w:rsid w:val="00C21737"/>
    <w:rsid w:val="00C30BDB"/>
    <w:rsid w:val="00C3628C"/>
    <w:rsid w:val="00C417A6"/>
    <w:rsid w:val="00C42BEB"/>
    <w:rsid w:val="00C461D9"/>
    <w:rsid w:val="00C563D6"/>
    <w:rsid w:val="00C56ECE"/>
    <w:rsid w:val="00C65913"/>
    <w:rsid w:val="00C77F62"/>
    <w:rsid w:val="00C9444F"/>
    <w:rsid w:val="00CA0B4B"/>
    <w:rsid w:val="00CA6BEF"/>
    <w:rsid w:val="00CB02DD"/>
    <w:rsid w:val="00CB5776"/>
    <w:rsid w:val="00CB6C36"/>
    <w:rsid w:val="00CD5DC0"/>
    <w:rsid w:val="00CF2644"/>
    <w:rsid w:val="00CF356B"/>
    <w:rsid w:val="00D04F5D"/>
    <w:rsid w:val="00D054CD"/>
    <w:rsid w:val="00D06F3D"/>
    <w:rsid w:val="00D07712"/>
    <w:rsid w:val="00D23A1E"/>
    <w:rsid w:val="00D33A67"/>
    <w:rsid w:val="00D363BF"/>
    <w:rsid w:val="00D42FAE"/>
    <w:rsid w:val="00D4739E"/>
    <w:rsid w:val="00D55CAD"/>
    <w:rsid w:val="00D55CC1"/>
    <w:rsid w:val="00D60135"/>
    <w:rsid w:val="00D62717"/>
    <w:rsid w:val="00D75A0C"/>
    <w:rsid w:val="00D7609E"/>
    <w:rsid w:val="00D833A4"/>
    <w:rsid w:val="00D94F95"/>
    <w:rsid w:val="00DA0D74"/>
    <w:rsid w:val="00DA407A"/>
    <w:rsid w:val="00DA59D5"/>
    <w:rsid w:val="00DC3ED7"/>
    <w:rsid w:val="00DF7043"/>
    <w:rsid w:val="00E048F3"/>
    <w:rsid w:val="00E14D9B"/>
    <w:rsid w:val="00E22ECE"/>
    <w:rsid w:val="00E30D3A"/>
    <w:rsid w:val="00E3747D"/>
    <w:rsid w:val="00E41071"/>
    <w:rsid w:val="00E41B10"/>
    <w:rsid w:val="00E43732"/>
    <w:rsid w:val="00E605D4"/>
    <w:rsid w:val="00E672A6"/>
    <w:rsid w:val="00E762E4"/>
    <w:rsid w:val="00E8115A"/>
    <w:rsid w:val="00E87BDD"/>
    <w:rsid w:val="00E90656"/>
    <w:rsid w:val="00E91974"/>
    <w:rsid w:val="00E937A5"/>
    <w:rsid w:val="00E95615"/>
    <w:rsid w:val="00EA1A12"/>
    <w:rsid w:val="00EA3D25"/>
    <w:rsid w:val="00EB45CF"/>
    <w:rsid w:val="00EB7FE5"/>
    <w:rsid w:val="00EC401B"/>
    <w:rsid w:val="00EC727C"/>
    <w:rsid w:val="00ED1BD6"/>
    <w:rsid w:val="00EE06AE"/>
    <w:rsid w:val="00EE076D"/>
    <w:rsid w:val="00EE3831"/>
    <w:rsid w:val="00EF536D"/>
    <w:rsid w:val="00EF5445"/>
    <w:rsid w:val="00EF789F"/>
    <w:rsid w:val="00F04954"/>
    <w:rsid w:val="00F0674E"/>
    <w:rsid w:val="00F070BA"/>
    <w:rsid w:val="00F119B3"/>
    <w:rsid w:val="00F14767"/>
    <w:rsid w:val="00F169CE"/>
    <w:rsid w:val="00F17C16"/>
    <w:rsid w:val="00F2238E"/>
    <w:rsid w:val="00F3217A"/>
    <w:rsid w:val="00F32E77"/>
    <w:rsid w:val="00F356F1"/>
    <w:rsid w:val="00F363A5"/>
    <w:rsid w:val="00F41E35"/>
    <w:rsid w:val="00F5228C"/>
    <w:rsid w:val="00F70338"/>
    <w:rsid w:val="00F825D2"/>
    <w:rsid w:val="00F85519"/>
    <w:rsid w:val="00F8749B"/>
    <w:rsid w:val="00F9075D"/>
    <w:rsid w:val="00F924C2"/>
    <w:rsid w:val="00F92E2A"/>
    <w:rsid w:val="00F94378"/>
    <w:rsid w:val="00F94464"/>
    <w:rsid w:val="00FA1108"/>
    <w:rsid w:val="00FB0C74"/>
    <w:rsid w:val="00FB1257"/>
    <w:rsid w:val="00FB22CE"/>
    <w:rsid w:val="00FB6E12"/>
    <w:rsid w:val="00FC0B70"/>
    <w:rsid w:val="00FC20A2"/>
    <w:rsid w:val="00FD7545"/>
    <w:rsid w:val="00FF22AB"/>
    <w:rsid w:val="00FF2898"/>
    <w:rsid w:val="00FF48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FF2DC-AE10-4780-91C0-8DC1A4A4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 Tao</cp:lastModifiedBy>
  <cp:revision>2</cp:revision>
  <dcterms:created xsi:type="dcterms:W3CDTF">2022-04-25T14:17:00Z</dcterms:created>
  <dcterms:modified xsi:type="dcterms:W3CDTF">2022-04-25T14:17:00Z</dcterms:modified>
</cp:coreProperties>
</file>